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12AA6" w14:textId="74C2D991" w:rsidR="006A5C37" w:rsidRPr="006A5C37" w:rsidRDefault="006A5C37" w:rsidP="006A5C37">
      <w:pPr>
        <w:tabs>
          <w:tab w:val="right" w:pos="9639"/>
        </w:tabs>
        <w:spacing w:after="0"/>
        <w:rPr>
          <w:rFonts w:ascii="Arial" w:eastAsia="Times New Roman" w:hAnsi="Arial"/>
          <w:b/>
          <w:i/>
          <w:noProof/>
          <w:sz w:val="28"/>
        </w:rPr>
      </w:pPr>
      <w:r w:rsidRPr="006A5C37">
        <w:rPr>
          <w:rFonts w:ascii="Arial" w:eastAsia="Times New Roman" w:hAnsi="Arial"/>
          <w:b/>
          <w:noProof/>
          <w:sz w:val="24"/>
        </w:rPr>
        <w:t>3GPP TSG-</w:t>
      </w:r>
      <w:r w:rsidRPr="006A5C37">
        <w:rPr>
          <w:rFonts w:ascii="Arial" w:eastAsia="Times New Roman" w:hAnsi="Arial"/>
        </w:rPr>
        <w:fldChar w:fldCharType="begin"/>
      </w:r>
      <w:r w:rsidRPr="006A5C37">
        <w:rPr>
          <w:rFonts w:ascii="Arial" w:eastAsia="Times New Roman" w:hAnsi="Arial"/>
        </w:rPr>
        <w:instrText xml:space="preserve"> DOCPROPERTY  TSG/WGRef  \* MERGEFORMAT </w:instrText>
      </w:r>
      <w:r w:rsidRPr="006A5C37">
        <w:rPr>
          <w:rFonts w:ascii="Arial" w:eastAsia="Times New Roman" w:hAnsi="Arial"/>
        </w:rPr>
        <w:fldChar w:fldCharType="separate"/>
      </w:r>
      <w:r w:rsidRPr="006A5C37">
        <w:rPr>
          <w:rFonts w:ascii="Arial" w:eastAsia="Times New Roman" w:hAnsi="Arial"/>
          <w:b/>
          <w:noProof/>
          <w:sz w:val="24"/>
        </w:rPr>
        <w:t>RAN4</w:t>
      </w:r>
      <w:r w:rsidRPr="006A5C37">
        <w:rPr>
          <w:rFonts w:ascii="Arial" w:eastAsia="Times New Roman" w:hAnsi="Arial"/>
          <w:b/>
          <w:noProof/>
          <w:sz w:val="24"/>
        </w:rPr>
        <w:fldChar w:fldCharType="end"/>
      </w:r>
      <w:r w:rsidRPr="006A5C37">
        <w:rPr>
          <w:rFonts w:ascii="Arial" w:eastAsia="Times New Roman" w:hAnsi="Arial"/>
          <w:b/>
          <w:noProof/>
          <w:sz w:val="24"/>
        </w:rPr>
        <w:t xml:space="preserve"> Meeting #</w:t>
      </w:r>
      <w:r w:rsidRPr="006A5C37">
        <w:rPr>
          <w:rFonts w:ascii="Arial" w:eastAsia="Times New Roman" w:hAnsi="Arial"/>
        </w:rPr>
        <w:fldChar w:fldCharType="begin"/>
      </w:r>
      <w:r w:rsidRPr="006A5C37">
        <w:rPr>
          <w:rFonts w:ascii="Arial" w:eastAsia="Times New Roman" w:hAnsi="Arial"/>
        </w:rPr>
        <w:instrText xml:space="preserve"> DOCPROPERTY  MtgSeq  \* MERGEFORMAT </w:instrText>
      </w:r>
      <w:r w:rsidRPr="006A5C37">
        <w:rPr>
          <w:rFonts w:ascii="Arial" w:eastAsia="Times New Roman" w:hAnsi="Arial"/>
        </w:rPr>
        <w:fldChar w:fldCharType="separate"/>
      </w:r>
      <w:r w:rsidRPr="006A5C37">
        <w:rPr>
          <w:rFonts w:ascii="Arial" w:eastAsia="Times New Roman" w:hAnsi="Arial"/>
          <w:b/>
          <w:noProof/>
          <w:sz w:val="24"/>
        </w:rPr>
        <w:t>117</w:t>
      </w:r>
      <w:r w:rsidRPr="006A5C37">
        <w:rPr>
          <w:rFonts w:ascii="Arial" w:eastAsia="Times New Roman" w:hAnsi="Arial"/>
          <w:b/>
          <w:noProof/>
          <w:sz w:val="24"/>
        </w:rPr>
        <w:fldChar w:fldCharType="end"/>
      </w:r>
      <w:r w:rsidRPr="006A5C37">
        <w:rPr>
          <w:rFonts w:ascii="Arial" w:eastAsia="Times New Roman" w:hAnsi="Arial"/>
        </w:rPr>
        <w:fldChar w:fldCharType="begin"/>
      </w:r>
      <w:r w:rsidRPr="006A5C37">
        <w:rPr>
          <w:rFonts w:ascii="Arial" w:eastAsia="Times New Roman" w:hAnsi="Arial"/>
        </w:rPr>
        <w:instrText xml:space="preserve"> DOCPROPERTY  MtgTitle  \* MERGEFORMAT </w:instrText>
      </w:r>
      <w:r w:rsidRPr="006A5C37">
        <w:rPr>
          <w:rFonts w:ascii="Arial" w:eastAsia="Times New Roman" w:hAnsi="Arial"/>
        </w:rPr>
        <w:fldChar w:fldCharType="separate"/>
      </w:r>
      <w:r w:rsidRPr="006A5C37">
        <w:rPr>
          <w:rFonts w:ascii="Arial" w:eastAsia="Times New Roman" w:hAnsi="Arial"/>
        </w:rPr>
        <w:fldChar w:fldCharType="end"/>
      </w:r>
      <w:r w:rsidRPr="006A5C37">
        <w:rPr>
          <w:rFonts w:ascii="Arial" w:eastAsia="Times New Roman" w:hAnsi="Arial"/>
          <w:b/>
          <w:i/>
          <w:noProof/>
          <w:sz w:val="28"/>
        </w:rPr>
        <w:tab/>
      </w:r>
      <w:r w:rsidRPr="006A5C37">
        <w:rPr>
          <w:rFonts w:ascii="Arial" w:eastAsia="Times New Roman" w:hAnsi="Arial"/>
        </w:rPr>
        <w:fldChar w:fldCharType="begin"/>
      </w:r>
      <w:r w:rsidRPr="006A5C37">
        <w:rPr>
          <w:rFonts w:ascii="Arial" w:eastAsia="Times New Roman" w:hAnsi="Arial"/>
        </w:rPr>
        <w:instrText xml:space="preserve"> DOCPROPERTY  Tdoc#  \* MERGEFORMAT </w:instrText>
      </w:r>
      <w:r w:rsidRPr="006A5C37">
        <w:rPr>
          <w:rFonts w:ascii="Arial" w:eastAsia="Times New Roman" w:hAnsi="Arial"/>
        </w:rPr>
        <w:fldChar w:fldCharType="separate"/>
      </w:r>
      <w:r w:rsidRPr="006A5C37">
        <w:rPr>
          <w:rFonts w:ascii="Arial" w:eastAsia="Times New Roman" w:hAnsi="Arial"/>
          <w:b/>
          <w:i/>
          <w:noProof/>
          <w:sz w:val="28"/>
        </w:rPr>
        <w:t>R4-252</w:t>
      </w:r>
      <w:r w:rsidR="00120F1A">
        <w:rPr>
          <w:rFonts w:ascii="Arial" w:eastAsia="Times New Roman" w:hAnsi="Arial"/>
          <w:b/>
          <w:i/>
          <w:noProof/>
          <w:sz w:val="28"/>
        </w:rPr>
        <w:t>2</w:t>
      </w:r>
      <w:r w:rsidRPr="006A5C37">
        <w:rPr>
          <w:rFonts w:ascii="Arial" w:eastAsia="Times New Roman" w:hAnsi="Arial"/>
          <w:b/>
          <w:i/>
          <w:noProof/>
          <w:sz w:val="28"/>
        </w:rPr>
        <w:fldChar w:fldCharType="end"/>
      </w:r>
      <w:r w:rsidR="009C660F">
        <w:rPr>
          <w:rFonts w:ascii="Arial" w:eastAsia="Times New Roman" w:hAnsi="Arial"/>
          <w:b/>
          <w:i/>
          <w:noProof/>
          <w:sz w:val="28"/>
        </w:rPr>
        <w:t>263</w:t>
      </w:r>
    </w:p>
    <w:p w14:paraId="57DDFF84" w14:textId="77777777" w:rsidR="006A5C37" w:rsidRPr="006A5C37" w:rsidRDefault="006A5C37" w:rsidP="006A5C37">
      <w:pPr>
        <w:spacing w:after="120"/>
        <w:outlineLvl w:val="0"/>
        <w:rPr>
          <w:rFonts w:ascii="Arial" w:eastAsia="Times New Roman" w:hAnsi="Arial"/>
          <w:b/>
          <w:noProof/>
          <w:sz w:val="24"/>
        </w:rPr>
      </w:pPr>
      <w:r w:rsidRPr="006A5C37">
        <w:rPr>
          <w:rFonts w:ascii="Arial" w:eastAsia="Times New Roman" w:hAnsi="Arial"/>
        </w:rPr>
        <w:fldChar w:fldCharType="begin"/>
      </w:r>
      <w:r w:rsidRPr="006A5C37">
        <w:rPr>
          <w:rFonts w:ascii="Arial" w:eastAsia="Times New Roman" w:hAnsi="Arial"/>
        </w:rPr>
        <w:instrText xml:space="preserve"> DOCPROPERTY  Location  \* MERGEFORMAT </w:instrText>
      </w:r>
      <w:r w:rsidRPr="006A5C37">
        <w:rPr>
          <w:rFonts w:ascii="Arial" w:eastAsia="Times New Roman" w:hAnsi="Arial"/>
        </w:rPr>
        <w:fldChar w:fldCharType="separate"/>
      </w:r>
      <w:r w:rsidRPr="006A5C37">
        <w:rPr>
          <w:rFonts w:ascii="Arial" w:eastAsia="Times New Roman" w:hAnsi="Arial"/>
          <w:b/>
          <w:noProof/>
          <w:sz w:val="24"/>
        </w:rPr>
        <w:t>Dallas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Country  \* MERGEFORMAT </w:instrText>
      </w:r>
      <w:r w:rsidRPr="006A5C37">
        <w:rPr>
          <w:rFonts w:ascii="Arial" w:eastAsia="Times New Roman" w:hAnsi="Arial"/>
        </w:rPr>
        <w:fldChar w:fldCharType="separate"/>
      </w:r>
      <w:r w:rsidRPr="006A5C37">
        <w:rPr>
          <w:rFonts w:ascii="Arial" w:eastAsia="Times New Roman" w:hAnsi="Arial"/>
          <w:b/>
          <w:noProof/>
          <w:sz w:val="24"/>
        </w:rPr>
        <w:t>United States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StartDate  \* MERGEFORMAT </w:instrText>
      </w:r>
      <w:r w:rsidRPr="006A5C37">
        <w:rPr>
          <w:rFonts w:ascii="Arial" w:eastAsia="Times New Roman" w:hAnsi="Arial"/>
        </w:rPr>
        <w:fldChar w:fldCharType="separate"/>
      </w:r>
      <w:r w:rsidRPr="006A5C37">
        <w:rPr>
          <w:rFonts w:ascii="Arial" w:eastAsia="Times New Roman" w:hAnsi="Arial"/>
          <w:b/>
          <w:noProof/>
          <w:sz w:val="24"/>
        </w:rPr>
        <w:t>17th Nov 2025</w:t>
      </w:r>
      <w:r w:rsidRPr="006A5C37">
        <w:rPr>
          <w:rFonts w:ascii="Arial" w:eastAsia="Times New Roman" w:hAnsi="Arial"/>
          <w:b/>
          <w:noProof/>
          <w:sz w:val="24"/>
        </w:rPr>
        <w:fldChar w:fldCharType="end"/>
      </w:r>
      <w:r w:rsidRPr="006A5C37">
        <w:rPr>
          <w:rFonts w:ascii="Arial" w:eastAsia="Times New Roman" w:hAnsi="Arial"/>
          <w:b/>
          <w:noProof/>
          <w:sz w:val="24"/>
        </w:rPr>
        <w:t xml:space="preserve"> - </w:t>
      </w:r>
      <w:r w:rsidRPr="006A5C37">
        <w:rPr>
          <w:rFonts w:ascii="Arial" w:eastAsia="Times New Roman" w:hAnsi="Arial"/>
        </w:rPr>
        <w:fldChar w:fldCharType="begin"/>
      </w:r>
      <w:r w:rsidRPr="006A5C37">
        <w:rPr>
          <w:rFonts w:ascii="Arial" w:eastAsia="Times New Roman" w:hAnsi="Arial"/>
        </w:rPr>
        <w:instrText xml:space="preserve"> DOCPROPERTY  EndDate  \* MERGEFORMAT </w:instrText>
      </w:r>
      <w:r w:rsidRPr="006A5C37">
        <w:rPr>
          <w:rFonts w:ascii="Arial" w:eastAsia="Times New Roman" w:hAnsi="Arial"/>
        </w:rPr>
        <w:fldChar w:fldCharType="separate"/>
      </w:r>
      <w:r w:rsidRPr="006A5C37">
        <w:rPr>
          <w:rFonts w:ascii="Arial" w:eastAsia="Times New Roman" w:hAnsi="Arial"/>
          <w:b/>
          <w:noProof/>
          <w:sz w:val="24"/>
        </w:rPr>
        <w:t>21st Nov 2025</w:t>
      </w:r>
      <w:r w:rsidRPr="006A5C3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C37" w:rsidRPr="006A5C37" w14:paraId="71427400" w14:textId="77777777" w:rsidTr="00877E73">
        <w:tc>
          <w:tcPr>
            <w:tcW w:w="9641" w:type="dxa"/>
            <w:gridSpan w:val="9"/>
            <w:tcBorders>
              <w:top w:val="single" w:sz="4" w:space="0" w:color="auto"/>
              <w:left w:val="single" w:sz="4" w:space="0" w:color="auto"/>
              <w:right w:val="single" w:sz="4" w:space="0" w:color="auto"/>
            </w:tcBorders>
          </w:tcPr>
          <w:p w14:paraId="7AA0434A" w14:textId="77777777" w:rsidR="006A5C37" w:rsidRPr="006A5C37" w:rsidRDefault="006A5C37" w:rsidP="006A5C37">
            <w:pPr>
              <w:spacing w:after="0"/>
              <w:jc w:val="right"/>
              <w:rPr>
                <w:rFonts w:ascii="Arial" w:eastAsia="Times New Roman" w:hAnsi="Arial"/>
                <w:i/>
                <w:noProof/>
              </w:rPr>
            </w:pPr>
            <w:r w:rsidRPr="006A5C37">
              <w:rPr>
                <w:rFonts w:ascii="Arial" w:eastAsia="Times New Roman" w:hAnsi="Arial"/>
                <w:i/>
                <w:noProof/>
                <w:sz w:val="14"/>
              </w:rPr>
              <w:t>CR-Form-v12.4</w:t>
            </w:r>
          </w:p>
        </w:tc>
      </w:tr>
      <w:tr w:rsidR="006A5C37" w:rsidRPr="006A5C37" w14:paraId="666DA753" w14:textId="77777777" w:rsidTr="00877E73">
        <w:tc>
          <w:tcPr>
            <w:tcW w:w="9641" w:type="dxa"/>
            <w:gridSpan w:val="9"/>
            <w:tcBorders>
              <w:left w:val="single" w:sz="4" w:space="0" w:color="auto"/>
              <w:right w:val="single" w:sz="4" w:space="0" w:color="auto"/>
            </w:tcBorders>
          </w:tcPr>
          <w:p w14:paraId="1D692999"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32"/>
              </w:rPr>
              <w:t>CHANGE REQUEST</w:t>
            </w:r>
          </w:p>
        </w:tc>
      </w:tr>
      <w:tr w:rsidR="006A5C37" w:rsidRPr="006A5C37" w14:paraId="301C891B" w14:textId="77777777" w:rsidTr="00877E73">
        <w:tc>
          <w:tcPr>
            <w:tcW w:w="9641" w:type="dxa"/>
            <w:gridSpan w:val="9"/>
            <w:tcBorders>
              <w:left w:val="single" w:sz="4" w:space="0" w:color="auto"/>
              <w:right w:val="single" w:sz="4" w:space="0" w:color="auto"/>
            </w:tcBorders>
          </w:tcPr>
          <w:p w14:paraId="17B905B4" w14:textId="77777777" w:rsidR="006A5C37" w:rsidRPr="006A5C37" w:rsidRDefault="006A5C37" w:rsidP="006A5C37">
            <w:pPr>
              <w:spacing w:after="0"/>
              <w:rPr>
                <w:rFonts w:ascii="Arial" w:eastAsia="Times New Roman" w:hAnsi="Arial"/>
                <w:noProof/>
                <w:sz w:val="8"/>
                <w:szCs w:val="8"/>
              </w:rPr>
            </w:pPr>
          </w:p>
        </w:tc>
      </w:tr>
      <w:tr w:rsidR="006A5C37" w:rsidRPr="006A5C37" w14:paraId="5DF9E828" w14:textId="77777777" w:rsidTr="00877E73">
        <w:tc>
          <w:tcPr>
            <w:tcW w:w="142" w:type="dxa"/>
            <w:tcBorders>
              <w:left w:val="single" w:sz="4" w:space="0" w:color="auto"/>
            </w:tcBorders>
          </w:tcPr>
          <w:p w14:paraId="51C4ABEC" w14:textId="77777777" w:rsidR="006A5C37" w:rsidRPr="006A5C37" w:rsidRDefault="006A5C37" w:rsidP="006A5C37">
            <w:pPr>
              <w:spacing w:after="0"/>
              <w:jc w:val="right"/>
              <w:rPr>
                <w:rFonts w:ascii="Arial" w:eastAsia="Times New Roman" w:hAnsi="Arial"/>
                <w:noProof/>
              </w:rPr>
            </w:pPr>
          </w:p>
        </w:tc>
        <w:tc>
          <w:tcPr>
            <w:tcW w:w="1559" w:type="dxa"/>
            <w:shd w:val="pct30" w:color="FFFF00" w:fill="auto"/>
          </w:tcPr>
          <w:p w14:paraId="010451C8" w14:textId="77777777" w:rsidR="006A5C37" w:rsidRPr="006A5C37" w:rsidRDefault="006A5C37" w:rsidP="006A5C37">
            <w:pPr>
              <w:spacing w:after="0"/>
              <w:jc w:val="right"/>
              <w:rPr>
                <w:rFonts w:ascii="Arial" w:eastAsia="Times New Roman" w:hAnsi="Arial"/>
                <w:b/>
                <w:noProof/>
                <w:sz w:val="28"/>
              </w:rPr>
            </w:pPr>
            <w:r w:rsidRPr="006A5C37">
              <w:rPr>
                <w:rFonts w:ascii="Arial" w:eastAsia="Times New Roman" w:hAnsi="Arial"/>
              </w:rPr>
              <w:fldChar w:fldCharType="begin"/>
            </w:r>
            <w:r w:rsidRPr="006A5C37">
              <w:rPr>
                <w:rFonts w:ascii="Arial" w:eastAsia="Times New Roman" w:hAnsi="Arial"/>
              </w:rPr>
              <w:instrText xml:space="preserve"> DOCPROPERTY  Spec#  \* MERGEFORMAT </w:instrText>
            </w:r>
            <w:r w:rsidRPr="006A5C37">
              <w:rPr>
                <w:rFonts w:ascii="Arial" w:eastAsia="Times New Roman" w:hAnsi="Arial"/>
              </w:rPr>
              <w:fldChar w:fldCharType="separate"/>
            </w:r>
            <w:r w:rsidRPr="006A5C37">
              <w:rPr>
                <w:rFonts w:ascii="Arial" w:eastAsia="Times New Roman" w:hAnsi="Arial"/>
                <w:b/>
                <w:noProof/>
                <w:sz w:val="28"/>
              </w:rPr>
              <w:t>38.108</w:t>
            </w:r>
            <w:r w:rsidRPr="006A5C37">
              <w:rPr>
                <w:rFonts w:ascii="Arial" w:eastAsia="Times New Roman" w:hAnsi="Arial"/>
                <w:b/>
                <w:noProof/>
                <w:sz w:val="28"/>
              </w:rPr>
              <w:fldChar w:fldCharType="end"/>
            </w:r>
          </w:p>
        </w:tc>
        <w:tc>
          <w:tcPr>
            <w:tcW w:w="709" w:type="dxa"/>
          </w:tcPr>
          <w:p w14:paraId="1DC21F5A"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28"/>
              </w:rPr>
              <w:t>CR</w:t>
            </w:r>
          </w:p>
        </w:tc>
        <w:tc>
          <w:tcPr>
            <w:tcW w:w="1276" w:type="dxa"/>
            <w:shd w:val="pct30" w:color="FFFF00" w:fill="auto"/>
          </w:tcPr>
          <w:p w14:paraId="3B39944B" w14:textId="1F446781" w:rsidR="006A5C37" w:rsidRPr="006A5C37" w:rsidRDefault="006A5C37" w:rsidP="006A5C37">
            <w:pPr>
              <w:spacing w:after="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  \* MERGEFORMAT </w:instrText>
            </w:r>
            <w:r w:rsidRPr="006A5C37">
              <w:rPr>
                <w:rFonts w:ascii="Arial" w:eastAsia="Times New Roman" w:hAnsi="Arial"/>
              </w:rPr>
              <w:fldChar w:fldCharType="separate"/>
            </w:r>
            <w:r w:rsidRPr="006A5C37">
              <w:rPr>
                <w:rFonts w:ascii="Arial" w:eastAsia="Times New Roman" w:hAnsi="Arial"/>
                <w:b/>
                <w:noProof/>
                <w:sz w:val="28"/>
              </w:rPr>
              <w:t>01</w:t>
            </w:r>
            <w:r w:rsidR="009C660F">
              <w:rPr>
                <w:rFonts w:ascii="Arial" w:eastAsia="Times New Roman" w:hAnsi="Arial"/>
                <w:b/>
                <w:noProof/>
                <w:sz w:val="28"/>
              </w:rPr>
              <w:t>49</w:t>
            </w:r>
            <w:r w:rsidRPr="006A5C37">
              <w:rPr>
                <w:rFonts w:ascii="Arial" w:eastAsia="Times New Roman" w:hAnsi="Arial"/>
                <w:b/>
                <w:noProof/>
                <w:sz w:val="28"/>
              </w:rPr>
              <w:fldChar w:fldCharType="end"/>
            </w:r>
          </w:p>
        </w:tc>
        <w:tc>
          <w:tcPr>
            <w:tcW w:w="709" w:type="dxa"/>
          </w:tcPr>
          <w:p w14:paraId="2AFAC2FF" w14:textId="77777777" w:rsidR="006A5C37" w:rsidRPr="006A5C37" w:rsidRDefault="006A5C37" w:rsidP="006A5C37">
            <w:pPr>
              <w:tabs>
                <w:tab w:val="right" w:pos="625"/>
              </w:tabs>
              <w:spacing w:after="0"/>
              <w:jc w:val="center"/>
              <w:rPr>
                <w:rFonts w:ascii="Arial" w:eastAsia="Times New Roman" w:hAnsi="Arial"/>
                <w:noProof/>
              </w:rPr>
            </w:pPr>
            <w:r w:rsidRPr="006A5C37">
              <w:rPr>
                <w:rFonts w:ascii="Arial" w:eastAsia="Times New Roman" w:hAnsi="Arial"/>
                <w:b/>
                <w:bCs/>
                <w:noProof/>
                <w:sz w:val="28"/>
              </w:rPr>
              <w:t>rev</w:t>
            </w:r>
          </w:p>
        </w:tc>
        <w:tc>
          <w:tcPr>
            <w:tcW w:w="992" w:type="dxa"/>
            <w:shd w:val="pct30" w:color="FFFF00" w:fill="auto"/>
          </w:tcPr>
          <w:p w14:paraId="71178634" w14:textId="71F266E3" w:rsidR="006A5C37" w:rsidRPr="006A5C37" w:rsidRDefault="006A5C37" w:rsidP="006A5C37">
            <w:pPr>
              <w:spacing w:after="0"/>
              <w:jc w:val="center"/>
              <w:rPr>
                <w:rFonts w:ascii="Arial" w:eastAsia="Times New Roman" w:hAnsi="Arial"/>
                <w:b/>
                <w:noProof/>
              </w:rPr>
            </w:pPr>
            <w:r w:rsidRPr="006A5C37">
              <w:rPr>
                <w:rFonts w:ascii="Arial" w:eastAsia="Times New Roman" w:hAnsi="Arial"/>
              </w:rPr>
              <w:fldChar w:fldCharType="begin"/>
            </w:r>
            <w:r w:rsidRPr="006A5C37">
              <w:rPr>
                <w:rFonts w:ascii="Arial" w:eastAsia="Times New Roman" w:hAnsi="Arial"/>
              </w:rPr>
              <w:instrText xml:space="preserve"> DOCPROPERTY  Revision  \* MERGEFORMAT </w:instrText>
            </w:r>
            <w:r w:rsidRPr="006A5C37">
              <w:rPr>
                <w:rFonts w:ascii="Arial" w:eastAsia="Times New Roman" w:hAnsi="Arial"/>
              </w:rPr>
              <w:fldChar w:fldCharType="separate"/>
            </w:r>
            <w:r w:rsidRPr="006A5C37">
              <w:rPr>
                <w:rFonts w:ascii="Arial" w:eastAsia="Times New Roman" w:hAnsi="Arial"/>
                <w:b/>
                <w:noProof/>
                <w:sz w:val="28"/>
              </w:rPr>
              <w:t>-</w:t>
            </w:r>
            <w:r w:rsidRPr="006A5C37">
              <w:rPr>
                <w:rFonts w:ascii="Arial" w:eastAsia="Times New Roman" w:hAnsi="Arial"/>
                <w:b/>
                <w:noProof/>
                <w:sz w:val="28"/>
              </w:rPr>
              <w:fldChar w:fldCharType="end"/>
            </w:r>
          </w:p>
        </w:tc>
        <w:tc>
          <w:tcPr>
            <w:tcW w:w="2410" w:type="dxa"/>
          </w:tcPr>
          <w:p w14:paraId="2E84635D" w14:textId="77777777" w:rsidR="006A5C37" w:rsidRPr="006A5C37" w:rsidRDefault="006A5C37" w:rsidP="006A5C37">
            <w:pPr>
              <w:tabs>
                <w:tab w:val="right" w:pos="1825"/>
              </w:tabs>
              <w:spacing w:after="0"/>
              <w:jc w:val="center"/>
              <w:rPr>
                <w:rFonts w:ascii="Arial" w:eastAsia="Times New Roman" w:hAnsi="Arial"/>
                <w:noProof/>
              </w:rPr>
            </w:pPr>
            <w:r w:rsidRPr="006A5C37">
              <w:rPr>
                <w:rFonts w:ascii="Arial" w:eastAsia="Times New Roman" w:hAnsi="Arial"/>
                <w:b/>
                <w:noProof/>
                <w:sz w:val="28"/>
                <w:szCs w:val="28"/>
              </w:rPr>
              <w:t>Current version:</w:t>
            </w:r>
          </w:p>
        </w:tc>
        <w:tc>
          <w:tcPr>
            <w:tcW w:w="1701" w:type="dxa"/>
            <w:shd w:val="pct30" w:color="FFFF00" w:fill="auto"/>
          </w:tcPr>
          <w:p w14:paraId="27E4C4F9" w14:textId="1D5F7403" w:rsidR="006A5C37" w:rsidRPr="006A5C37" w:rsidRDefault="006A5C37" w:rsidP="006A5C37">
            <w:pPr>
              <w:spacing w:after="0"/>
              <w:jc w:val="center"/>
              <w:rPr>
                <w:rFonts w:ascii="Arial" w:eastAsia="Times New Roman" w:hAnsi="Arial"/>
                <w:noProof/>
                <w:sz w:val="28"/>
              </w:rPr>
            </w:pPr>
            <w:r w:rsidRPr="006A5C37">
              <w:rPr>
                <w:rFonts w:ascii="Arial" w:eastAsia="Times New Roman" w:hAnsi="Arial"/>
              </w:rPr>
              <w:fldChar w:fldCharType="begin"/>
            </w:r>
            <w:r w:rsidRPr="006A5C37">
              <w:rPr>
                <w:rFonts w:ascii="Arial" w:eastAsia="Times New Roman" w:hAnsi="Arial"/>
              </w:rPr>
              <w:instrText xml:space="preserve"> DOCPROPERTY  Version  \* MERGEFORMAT </w:instrText>
            </w:r>
            <w:r w:rsidRPr="006A5C37">
              <w:rPr>
                <w:rFonts w:ascii="Arial" w:eastAsia="Times New Roman" w:hAnsi="Arial"/>
              </w:rPr>
              <w:fldChar w:fldCharType="separate"/>
            </w:r>
            <w:r w:rsidRPr="006A5C37">
              <w:rPr>
                <w:rFonts w:ascii="Arial" w:eastAsia="Times New Roman" w:hAnsi="Arial"/>
                <w:b/>
                <w:noProof/>
                <w:sz w:val="28"/>
              </w:rPr>
              <w:t>1</w:t>
            </w:r>
            <w:r w:rsidR="009C660F">
              <w:rPr>
                <w:rFonts w:ascii="Arial" w:eastAsia="Times New Roman" w:hAnsi="Arial"/>
                <w:b/>
                <w:noProof/>
                <w:sz w:val="28"/>
              </w:rPr>
              <w:t>9</w:t>
            </w:r>
            <w:r w:rsidRPr="006A5C37">
              <w:rPr>
                <w:rFonts w:ascii="Arial" w:eastAsia="Times New Roman" w:hAnsi="Arial"/>
                <w:b/>
                <w:noProof/>
                <w:sz w:val="28"/>
              </w:rPr>
              <w:t>.</w:t>
            </w:r>
            <w:r w:rsidR="009C660F">
              <w:rPr>
                <w:rFonts w:ascii="Arial" w:eastAsia="Times New Roman" w:hAnsi="Arial"/>
                <w:b/>
                <w:noProof/>
                <w:sz w:val="28"/>
              </w:rPr>
              <w:t>2</w:t>
            </w:r>
            <w:r w:rsidRPr="006A5C37">
              <w:rPr>
                <w:rFonts w:ascii="Arial" w:eastAsia="Times New Roman" w:hAnsi="Arial"/>
                <w:b/>
                <w:noProof/>
                <w:sz w:val="28"/>
              </w:rPr>
              <w:t>.0</w:t>
            </w:r>
            <w:r w:rsidRPr="006A5C37">
              <w:rPr>
                <w:rFonts w:ascii="Arial" w:eastAsia="Times New Roman" w:hAnsi="Arial"/>
                <w:b/>
                <w:noProof/>
                <w:sz w:val="28"/>
              </w:rPr>
              <w:fldChar w:fldCharType="end"/>
            </w:r>
          </w:p>
        </w:tc>
        <w:tc>
          <w:tcPr>
            <w:tcW w:w="143" w:type="dxa"/>
            <w:tcBorders>
              <w:right w:val="single" w:sz="4" w:space="0" w:color="auto"/>
            </w:tcBorders>
          </w:tcPr>
          <w:p w14:paraId="0E65444D" w14:textId="77777777" w:rsidR="006A5C37" w:rsidRPr="006A5C37" w:rsidRDefault="006A5C37" w:rsidP="006A5C37">
            <w:pPr>
              <w:spacing w:after="0"/>
              <w:rPr>
                <w:rFonts w:ascii="Arial" w:eastAsia="Times New Roman" w:hAnsi="Arial"/>
                <w:noProof/>
              </w:rPr>
            </w:pPr>
          </w:p>
        </w:tc>
      </w:tr>
      <w:tr w:rsidR="006A5C37" w:rsidRPr="006A5C37" w14:paraId="2006BCBA" w14:textId="77777777" w:rsidTr="00877E73">
        <w:tc>
          <w:tcPr>
            <w:tcW w:w="9641" w:type="dxa"/>
            <w:gridSpan w:val="9"/>
            <w:tcBorders>
              <w:left w:val="single" w:sz="4" w:space="0" w:color="auto"/>
              <w:right w:val="single" w:sz="4" w:space="0" w:color="auto"/>
            </w:tcBorders>
          </w:tcPr>
          <w:p w14:paraId="574C2A7C" w14:textId="77777777" w:rsidR="006A5C37" w:rsidRPr="006A5C37" w:rsidRDefault="006A5C37" w:rsidP="006A5C37">
            <w:pPr>
              <w:spacing w:after="0"/>
              <w:rPr>
                <w:rFonts w:ascii="Arial" w:eastAsia="Times New Roman" w:hAnsi="Arial"/>
                <w:noProof/>
              </w:rPr>
            </w:pPr>
          </w:p>
        </w:tc>
      </w:tr>
      <w:tr w:rsidR="006A5C37" w:rsidRPr="006A5C37" w14:paraId="637F60D4" w14:textId="77777777" w:rsidTr="00877E73">
        <w:tc>
          <w:tcPr>
            <w:tcW w:w="9641" w:type="dxa"/>
            <w:gridSpan w:val="9"/>
            <w:tcBorders>
              <w:top w:val="single" w:sz="4" w:space="0" w:color="auto"/>
            </w:tcBorders>
          </w:tcPr>
          <w:p w14:paraId="3D82F1B4" w14:textId="77777777" w:rsidR="006A5C37" w:rsidRPr="006A5C37" w:rsidRDefault="006A5C37" w:rsidP="006A5C37">
            <w:pPr>
              <w:spacing w:after="0"/>
              <w:jc w:val="center"/>
              <w:rPr>
                <w:rFonts w:ascii="Arial" w:eastAsia="Times New Roman" w:hAnsi="Arial" w:cs="Arial"/>
                <w:i/>
                <w:noProof/>
              </w:rPr>
            </w:pPr>
            <w:r w:rsidRPr="006A5C37">
              <w:rPr>
                <w:rFonts w:ascii="Arial" w:eastAsia="Times New Roman" w:hAnsi="Arial" w:cs="Arial"/>
                <w:i/>
                <w:noProof/>
              </w:rPr>
              <w:t xml:space="preserve">For </w:t>
            </w:r>
            <w:hyperlink r:id="rId9" w:anchor="_blank" w:history="1">
              <w:r w:rsidRPr="006A5C37">
                <w:rPr>
                  <w:rFonts w:ascii="Arial" w:eastAsia="Times New Roman" w:hAnsi="Arial" w:cs="Arial"/>
                  <w:b/>
                  <w:i/>
                  <w:noProof/>
                  <w:color w:val="FF0000"/>
                  <w:u w:val="single"/>
                </w:rPr>
                <w:t>HE</w:t>
              </w:r>
              <w:bookmarkStart w:id="0" w:name="_Hlt497126619"/>
              <w:r w:rsidRPr="006A5C37">
                <w:rPr>
                  <w:rFonts w:ascii="Arial" w:eastAsia="Times New Roman" w:hAnsi="Arial" w:cs="Arial"/>
                  <w:b/>
                  <w:i/>
                  <w:noProof/>
                  <w:color w:val="FF0000"/>
                  <w:u w:val="single"/>
                </w:rPr>
                <w:t>L</w:t>
              </w:r>
              <w:bookmarkEnd w:id="0"/>
              <w:r w:rsidRPr="006A5C37">
                <w:rPr>
                  <w:rFonts w:ascii="Arial" w:eastAsia="Times New Roman" w:hAnsi="Arial" w:cs="Arial"/>
                  <w:b/>
                  <w:i/>
                  <w:noProof/>
                  <w:color w:val="FF0000"/>
                  <w:u w:val="single"/>
                </w:rPr>
                <w:t>P</w:t>
              </w:r>
            </w:hyperlink>
            <w:r w:rsidRPr="006A5C37">
              <w:rPr>
                <w:rFonts w:ascii="Arial" w:eastAsia="Times New Roman" w:hAnsi="Arial" w:cs="Arial"/>
                <w:b/>
                <w:i/>
                <w:noProof/>
                <w:color w:val="FF0000"/>
              </w:rPr>
              <w:t xml:space="preserve"> </w:t>
            </w:r>
            <w:r w:rsidRPr="006A5C37">
              <w:rPr>
                <w:rFonts w:ascii="Arial" w:eastAsia="Times New Roman" w:hAnsi="Arial" w:cs="Arial"/>
                <w:i/>
                <w:noProof/>
              </w:rPr>
              <w:t xml:space="preserve">on using this form: comprehensive instructions can be found at </w:t>
            </w:r>
            <w:r w:rsidRPr="006A5C37">
              <w:rPr>
                <w:rFonts w:ascii="Arial" w:eastAsia="Times New Roman" w:hAnsi="Arial" w:cs="Arial"/>
                <w:i/>
                <w:noProof/>
              </w:rPr>
              <w:br/>
            </w:r>
            <w:hyperlink r:id="rId10" w:history="1">
              <w:r w:rsidRPr="006A5C37">
                <w:rPr>
                  <w:rFonts w:ascii="Arial" w:eastAsia="Times New Roman" w:hAnsi="Arial" w:cs="Arial"/>
                  <w:i/>
                  <w:noProof/>
                  <w:color w:val="0000FF"/>
                  <w:u w:val="single"/>
                </w:rPr>
                <w:t>https://www.3gpp.org/Change-Requests</w:t>
              </w:r>
            </w:hyperlink>
            <w:r w:rsidRPr="006A5C37">
              <w:rPr>
                <w:rFonts w:ascii="Arial" w:eastAsia="Times New Roman" w:hAnsi="Arial" w:cs="Arial"/>
                <w:i/>
                <w:noProof/>
              </w:rPr>
              <w:t>.</w:t>
            </w:r>
          </w:p>
        </w:tc>
      </w:tr>
      <w:tr w:rsidR="006A5C37" w:rsidRPr="006A5C37" w14:paraId="641AF952" w14:textId="77777777" w:rsidTr="00877E73">
        <w:tc>
          <w:tcPr>
            <w:tcW w:w="9641" w:type="dxa"/>
            <w:gridSpan w:val="9"/>
          </w:tcPr>
          <w:p w14:paraId="28B28813" w14:textId="77777777" w:rsidR="006A5C37" w:rsidRPr="006A5C37" w:rsidRDefault="006A5C37" w:rsidP="006A5C37">
            <w:pPr>
              <w:spacing w:after="0"/>
              <w:rPr>
                <w:rFonts w:ascii="Arial" w:eastAsia="Times New Roman" w:hAnsi="Arial"/>
                <w:noProof/>
                <w:sz w:val="8"/>
                <w:szCs w:val="8"/>
              </w:rPr>
            </w:pPr>
          </w:p>
        </w:tc>
      </w:tr>
    </w:tbl>
    <w:p w14:paraId="79DBB65F"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C37" w:rsidRPr="006A5C37" w14:paraId="1C849BDF" w14:textId="77777777" w:rsidTr="00877E73">
        <w:tc>
          <w:tcPr>
            <w:tcW w:w="2835" w:type="dxa"/>
          </w:tcPr>
          <w:p w14:paraId="7CF056D0" w14:textId="77777777" w:rsidR="006A5C37" w:rsidRPr="006A5C37" w:rsidRDefault="006A5C37" w:rsidP="006A5C37">
            <w:pPr>
              <w:tabs>
                <w:tab w:val="right" w:pos="2751"/>
              </w:tabs>
              <w:spacing w:after="0"/>
              <w:rPr>
                <w:rFonts w:ascii="Arial" w:eastAsia="Times New Roman" w:hAnsi="Arial"/>
                <w:b/>
                <w:i/>
                <w:noProof/>
              </w:rPr>
            </w:pPr>
            <w:r w:rsidRPr="006A5C37">
              <w:rPr>
                <w:rFonts w:ascii="Arial" w:eastAsia="Times New Roman" w:hAnsi="Arial"/>
                <w:b/>
                <w:i/>
                <w:noProof/>
              </w:rPr>
              <w:t>Proposed change affects:</w:t>
            </w:r>
          </w:p>
        </w:tc>
        <w:tc>
          <w:tcPr>
            <w:tcW w:w="1418" w:type="dxa"/>
          </w:tcPr>
          <w:p w14:paraId="2B3F76F4"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33F30" w14:textId="77777777" w:rsidR="006A5C37" w:rsidRPr="006A5C37" w:rsidRDefault="006A5C37" w:rsidP="006A5C37">
            <w:pPr>
              <w:spacing w:after="0"/>
              <w:jc w:val="center"/>
              <w:rPr>
                <w:rFonts w:ascii="Arial" w:eastAsia="Times New Roman" w:hAnsi="Arial"/>
                <w:b/>
                <w:caps/>
                <w:noProof/>
              </w:rPr>
            </w:pPr>
          </w:p>
        </w:tc>
        <w:tc>
          <w:tcPr>
            <w:tcW w:w="709" w:type="dxa"/>
            <w:tcBorders>
              <w:left w:val="single" w:sz="4" w:space="0" w:color="auto"/>
            </w:tcBorders>
          </w:tcPr>
          <w:p w14:paraId="295BF865"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4FA01" w14:textId="77777777" w:rsidR="006A5C37" w:rsidRPr="006A5C37" w:rsidRDefault="006A5C37" w:rsidP="006A5C37">
            <w:pPr>
              <w:spacing w:after="0"/>
              <w:jc w:val="center"/>
              <w:rPr>
                <w:rFonts w:ascii="Arial" w:eastAsia="Times New Roman" w:hAnsi="Arial"/>
                <w:b/>
                <w:caps/>
                <w:noProof/>
              </w:rPr>
            </w:pPr>
          </w:p>
        </w:tc>
        <w:tc>
          <w:tcPr>
            <w:tcW w:w="2126" w:type="dxa"/>
          </w:tcPr>
          <w:p w14:paraId="7F07E4DB"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3A65C" w14:textId="77777777" w:rsidR="006A5C37" w:rsidRPr="006A5C37" w:rsidRDefault="006A5C37" w:rsidP="006A5C37">
            <w:pPr>
              <w:spacing w:after="0"/>
              <w:jc w:val="center"/>
              <w:rPr>
                <w:rFonts w:ascii="Arial" w:eastAsia="Times New Roman" w:hAnsi="Arial"/>
                <w:b/>
                <w:caps/>
                <w:noProof/>
              </w:rPr>
            </w:pPr>
          </w:p>
        </w:tc>
        <w:tc>
          <w:tcPr>
            <w:tcW w:w="1418" w:type="dxa"/>
            <w:tcBorders>
              <w:left w:val="nil"/>
            </w:tcBorders>
          </w:tcPr>
          <w:p w14:paraId="7471FA8D"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5D90D" w14:textId="77777777" w:rsidR="006A5C37" w:rsidRPr="006A5C37" w:rsidRDefault="006A5C37" w:rsidP="006A5C37">
            <w:pPr>
              <w:spacing w:after="0"/>
              <w:jc w:val="center"/>
              <w:rPr>
                <w:rFonts w:ascii="Arial" w:eastAsia="Times New Roman" w:hAnsi="Arial"/>
                <w:b/>
                <w:bCs/>
                <w:caps/>
                <w:noProof/>
              </w:rPr>
            </w:pPr>
          </w:p>
        </w:tc>
      </w:tr>
    </w:tbl>
    <w:p w14:paraId="265C6CD1"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C37" w:rsidRPr="006A5C37" w14:paraId="72051400" w14:textId="77777777" w:rsidTr="00877E73">
        <w:tc>
          <w:tcPr>
            <w:tcW w:w="9640" w:type="dxa"/>
            <w:gridSpan w:val="11"/>
          </w:tcPr>
          <w:p w14:paraId="42C7473F" w14:textId="77777777" w:rsidR="006A5C37" w:rsidRPr="006A5C37" w:rsidRDefault="006A5C37" w:rsidP="006A5C37">
            <w:pPr>
              <w:spacing w:after="0"/>
              <w:rPr>
                <w:rFonts w:ascii="Arial" w:eastAsia="Times New Roman" w:hAnsi="Arial"/>
                <w:noProof/>
                <w:sz w:val="8"/>
                <w:szCs w:val="8"/>
              </w:rPr>
            </w:pPr>
          </w:p>
        </w:tc>
      </w:tr>
      <w:tr w:rsidR="006A5C37" w:rsidRPr="006A5C37" w14:paraId="5DB5A370" w14:textId="77777777" w:rsidTr="00877E73">
        <w:tc>
          <w:tcPr>
            <w:tcW w:w="1843" w:type="dxa"/>
            <w:tcBorders>
              <w:top w:val="single" w:sz="4" w:space="0" w:color="auto"/>
              <w:left w:val="single" w:sz="4" w:space="0" w:color="auto"/>
            </w:tcBorders>
          </w:tcPr>
          <w:p w14:paraId="47DD353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Title:</w:t>
            </w:r>
            <w:r w:rsidRPr="006A5C3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C4F6A82"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CrTitle  \* MERGEFORMAT </w:instrText>
            </w:r>
            <w:r w:rsidRPr="006A5C37">
              <w:rPr>
                <w:rFonts w:ascii="Arial" w:eastAsia="Times New Roman" w:hAnsi="Arial"/>
              </w:rPr>
              <w:fldChar w:fldCharType="separate"/>
            </w:r>
            <w:r w:rsidRPr="006A5C37">
              <w:rPr>
                <w:rFonts w:ascii="Arial" w:eastAsia="Times New Roman" w:hAnsi="Arial"/>
              </w:rPr>
              <w:t>Applicability of minimum requirements related to polarization</w:t>
            </w:r>
            <w:r w:rsidRPr="006A5C37">
              <w:rPr>
                <w:rFonts w:ascii="Arial" w:eastAsia="Times New Roman" w:hAnsi="Arial"/>
              </w:rPr>
              <w:fldChar w:fldCharType="end"/>
            </w:r>
          </w:p>
        </w:tc>
      </w:tr>
      <w:tr w:rsidR="006A5C37" w:rsidRPr="006A5C37" w14:paraId="695EDB39" w14:textId="77777777" w:rsidTr="00877E73">
        <w:tc>
          <w:tcPr>
            <w:tcW w:w="1843" w:type="dxa"/>
            <w:tcBorders>
              <w:left w:val="single" w:sz="4" w:space="0" w:color="auto"/>
            </w:tcBorders>
          </w:tcPr>
          <w:p w14:paraId="1C4BF1F5"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288DF78E" w14:textId="77777777" w:rsidR="006A5C37" w:rsidRPr="006A5C37" w:rsidRDefault="006A5C37" w:rsidP="006A5C37">
            <w:pPr>
              <w:spacing w:after="0"/>
              <w:rPr>
                <w:rFonts w:ascii="Arial" w:eastAsia="Times New Roman" w:hAnsi="Arial"/>
                <w:noProof/>
                <w:sz w:val="8"/>
                <w:szCs w:val="8"/>
              </w:rPr>
            </w:pPr>
          </w:p>
        </w:tc>
      </w:tr>
      <w:tr w:rsidR="006A5C37" w:rsidRPr="006A5C37" w14:paraId="164EAE90" w14:textId="77777777" w:rsidTr="00877E73">
        <w:tc>
          <w:tcPr>
            <w:tcW w:w="1843" w:type="dxa"/>
            <w:tcBorders>
              <w:left w:val="single" w:sz="4" w:space="0" w:color="auto"/>
            </w:tcBorders>
          </w:tcPr>
          <w:p w14:paraId="770D155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WG:</w:t>
            </w:r>
          </w:p>
        </w:tc>
        <w:tc>
          <w:tcPr>
            <w:tcW w:w="7797" w:type="dxa"/>
            <w:gridSpan w:val="10"/>
            <w:tcBorders>
              <w:right w:val="single" w:sz="4" w:space="0" w:color="auto"/>
            </w:tcBorders>
            <w:shd w:val="pct30" w:color="FFFF00" w:fill="auto"/>
          </w:tcPr>
          <w:p w14:paraId="4BF87934"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SourceIfWg  \* MERGEFORMAT </w:instrText>
            </w:r>
            <w:r w:rsidRPr="006A5C37">
              <w:rPr>
                <w:rFonts w:ascii="Arial" w:eastAsia="Times New Roman" w:hAnsi="Arial"/>
              </w:rPr>
              <w:fldChar w:fldCharType="separate"/>
            </w:r>
            <w:r w:rsidRPr="006A5C37">
              <w:rPr>
                <w:rFonts w:ascii="Arial" w:eastAsia="Times New Roman" w:hAnsi="Arial"/>
                <w:noProof/>
              </w:rPr>
              <w:t>Eutelsat Group</w:t>
            </w:r>
            <w:r w:rsidRPr="006A5C37">
              <w:rPr>
                <w:rFonts w:ascii="Arial" w:eastAsia="Times New Roman" w:hAnsi="Arial"/>
                <w:noProof/>
              </w:rPr>
              <w:fldChar w:fldCharType="end"/>
            </w:r>
          </w:p>
        </w:tc>
      </w:tr>
      <w:tr w:rsidR="006A5C37" w:rsidRPr="006A5C37" w14:paraId="3BD06C9F" w14:textId="77777777" w:rsidTr="00877E73">
        <w:tc>
          <w:tcPr>
            <w:tcW w:w="1843" w:type="dxa"/>
            <w:tcBorders>
              <w:left w:val="single" w:sz="4" w:space="0" w:color="auto"/>
            </w:tcBorders>
          </w:tcPr>
          <w:p w14:paraId="638B88A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064D4D"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SourceIfTsg  \* MERGEFORMAT </w:instrText>
            </w:r>
            <w:r w:rsidRPr="006A5C37">
              <w:rPr>
                <w:rFonts w:ascii="Arial" w:eastAsia="Times New Roman" w:hAnsi="Arial"/>
              </w:rPr>
              <w:fldChar w:fldCharType="separate"/>
            </w:r>
            <w:r w:rsidRPr="006A5C37">
              <w:rPr>
                <w:rFonts w:ascii="Arial" w:eastAsia="Times New Roman" w:hAnsi="Arial"/>
              </w:rPr>
              <w:fldChar w:fldCharType="end"/>
            </w:r>
          </w:p>
        </w:tc>
      </w:tr>
      <w:tr w:rsidR="006A5C37" w:rsidRPr="006A5C37" w14:paraId="1DA47A3B" w14:textId="77777777" w:rsidTr="00877E73">
        <w:tc>
          <w:tcPr>
            <w:tcW w:w="1843" w:type="dxa"/>
            <w:tcBorders>
              <w:left w:val="single" w:sz="4" w:space="0" w:color="auto"/>
            </w:tcBorders>
          </w:tcPr>
          <w:p w14:paraId="45E3EE19"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543202DB" w14:textId="77777777" w:rsidR="006A5C37" w:rsidRPr="006A5C37" w:rsidRDefault="006A5C37" w:rsidP="006A5C37">
            <w:pPr>
              <w:spacing w:after="0"/>
              <w:rPr>
                <w:rFonts w:ascii="Arial" w:eastAsia="Times New Roman" w:hAnsi="Arial"/>
                <w:noProof/>
                <w:sz w:val="8"/>
                <w:szCs w:val="8"/>
              </w:rPr>
            </w:pPr>
          </w:p>
        </w:tc>
      </w:tr>
      <w:tr w:rsidR="006A5C37" w:rsidRPr="006A5C37" w14:paraId="41CA7A25" w14:textId="77777777" w:rsidTr="00120F1A">
        <w:trPr>
          <w:trHeight w:val="44"/>
        </w:trPr>
        <w:tc>
          <w:tcPr>
            <w:tcW w:w="1843" w:type="dxa"/>
            <w:tcBorders>
              <w:left w:val="single" w:sz="4" w:space="0" w:color="auto"/>
            </w:tcBorders>
          </w:tcPr>
          <w:p w14:paraId="49F1E7C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Work item code:</w:t>
            </w:r>
          </w:p>
        </w:tc>
        <w:tc>
          <w:tcPr>
            <w:tcW w:w="3686" w:type="dxa"/>
            <w:gridSpan w:val="5"/>
            <w:shd w:val="pct30" w:color="FFFF00" w:fill="auto"/>
          </w:tcPr>
          <w:p w14:paraId="60557590"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RelatedWis  \* MERGEFORMAT </w:instrText>
            </w:r>
            <w:r w:rsidRPr="006A5C37">
              <w:rPr>
                <w:rFonts w:ascii="Arial" w:eastAsia="Times New Roman" w:hAnsi="Arial"/>
              </w:rPr>
              <w:fldChar w:fldCharType="separate"/>
            </w:r>
            <w:r w:rsidRPr="006A5C37">
              <w:rPr>
                <w:rFonts w:ascii="Arial" w:eastAsia="Times New Roman" w:hAnsi="Arial"/>
                <w:noProof/>
              </w:rPr>
              <w:t>NR_NTN_enh-Core</w:t>
            </w:r>
            <w:r w:rsidRPr="006A5C37">
              <w:rPr>
                <w:rFonts w:ascii="Arial" w:eastAsia="Times New Roman" w:hAnsi="Arial"/>
                <w:noProof/>
              </w:rPr>
              <w:fldChar w:fldCharType="end"/>
            </w:r>
          </w:p>
        </w:tc>
        <w:tc>
          <w:tcPr>
            <w:tcW w:w="567" w:type="dxa"/>
            <w:tcBorders>
              <w:left w:val="nil"/>
            </w:tcBorders>
          </w:tcPr>
          <w:p w14:paraId="498BFEF6" w14:textId="77777777" w:rsidR="006A5C37" w:rsidRPr="006A5C37" w:rsidRDefault="006A5C37" w:rsidP="006A5C37">
            <w:pPr>
              <w:spacing w:after="0"/>
              <w:ind w:right="100"/>
              <w:rPr>
                <w:rFonts w:ascii="Arial" w:eastAsia="Times New Roman" w:hAnsi="Arial"/>
                <w:noProof/>
              </w:rPr>
            </w:pPr>
          </w:p>
        </w:tc>
        <w:tc>
          <w:tcPr>
            <w:tcW w:w="1417" w:type="dxa"/>
            <w:gridSpan w:val="3"/>
            <w:tcBorders>
              <w:left w:val="nil"/>
            </w:tcBorders>
          </w:tcPr>
          <w:p w14:paraId="1AC1018E"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b/>
                <w:i/>
                <w:noProof/>
              </w:rPr>
              <w:t>Date:</w:t>
            </w:r>
          </w:p>
        </w:tc>
        <w:tc>
          <w:tcPr>
            <w:tcW w:w="2127" w:type="dxa"/>
            <w:tcBorders>
              <w:right w:val="single" w:sz="4" w:space="0" w:color="auto"/>
            </w:tcBorders>
            <w:shd w:val="pct30" w:color="FFFF00" w:fill="auto"/>
          </w:tcPr>
          <w:p w14:paraId="7965646C" w14:textId="20A074C2"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ResDate  \* MERGEFORMAT </w:instrText>
            </w:r>
            <w:r w:rsidRPr="006A5C37">
              <w:rPr>
                <w:rFonts w:ascii="Arial" w:eastAsia="Times New Roman" w:hAnsi="Arial"/>
              </w:rPr>
              <w:fldChar w:fldCharType="separate"/>
            </w:r>
            <w:r w:rsidRPr="006A5C37">
              <w:rPr>
                <w:rFonts w:ascii="Arial" w:eastAsia="Times New Roman" w:hAnsi="Arial"/>
                <w:noProof/>
              </w:rPr>
              <w:t>2025-11-</w:t>
            </w:r>
            <w:r w:rsidR="00120F1A">
              <w:rPr>
                <w:rFonts w:ascii="Arial" w:eastAsia="Times New Roman" w:hAnsi="Arial"/>
                <w:noProof/>
              </w:rPr>
              <w:t>2</w:t>
            </w:r>
            <w:r w:rsidR="009C660F">
              <w:rPr>
                <w:rFonts w:ascii="Arial" w:eastAsia="Times New Roman" w:hAnsi="Arial"/>
                <w:noProof/>
              </w:rPr>
              <w:t>1</w:t>
            </w:r>
            <w:r w:rsidRPr="006A5C37">
              <w:rPr>
                <w:rFonts w:ascii="Arial" w:eastAsia="Times New Roman" w:hAnsi="Arial"/>
                <w:noProof/>
              </w:rPr>
              <w:fldChar w:fldCharType="end"/>
            </w:r>
          </w:p>
        </w:tc>
      </w:tr>
      <w:tr w:rsidR="006A5C37" w:rsidRPr="006A5C37" w14:paraId="56EE0DF0" w14:textId="77777777" w:rsidTr="00877E73">
        <w:tc>
          <w:tcPr>
            <w:tcW w:w="1843" w:type="dxa"/>
            <w:tcBorders>
              <w:left w:val="single" w:sz="4" w:space="0" w:color="auto"/>
            </w:tcBorders>
          </w:tcPr>
          <w:p w14:paraId="0FBCC179" w14:textId="77777777" w:rsidR="006A5C37" w:rsidRPr="006A5C37" w:rsidRDefault="006A5C37" w:rsidP="006A5C37">
            <w:pPr>
              <w:spacing w:after="0"/>
              <w:rPr>
                <w:rFonts w:ascii="Arial" w:eastAsia="Times New Roman" w:hAnsi="Arial"/>
                <w:b/>
                <w:i/>
                <w:noProof/>
                <w:sz w:val="8"/>
                <w:szCs w:val="8"/>
              </w:rPr>
            </w:pPr>
          </w:p>
        </w:tc>
        <w:tc>
          <w:tcPr>
            <w:tcW w:w="1986" w:type="dxa"/>
            <w:gridSpan w:val="4"/>
          </w:tcPr>
          <w:p w14:paraId="5757053D" w14:textId="77777777" w:rsidR="006A5C37" w:rsidRPr="006A5C37" w:rsidRDefault="006A5C37" w:rsidP="006A5C37">
            <w:pPr>
              <w:spacing w:after="0"/>
              <w:rPr>
                <w:rFonts w:ascii="Arial" w:eastAsia="Times New Roman" w:hAnsi="Arial"/>
                <w:noProof/>
                <w:sz w:val="8"/>
                <w:szCs w:val="8"/>
              </w:rPr>
            </w:pPr>
          </w:p>
        </w:tc>
        <w:tc>
          <w:tcPr>
            <w:tcW w:w="2267" w:type="dxa"/>
            <w:gridSpan w:val="2"/>
          </w:tcPr>
          <w:p w14:paraId="4070DD89" w14:textId="77777777" w:rsidR="006A5C37" w:rsidRPr="006A5C37" w:rsidRDefault="006A5C37" w:rsidP="006A5C37">
            <w:pPr>
              <w:spacing w:after="0"/>
              <w:rPr>
                <w:rFonts w:ascii="Arial" w:eastAsia="Times New Roman" w:hAnsi="Arial"/>
                <w:noProof/>
                <w:sz w:val="8"/>
                <w:szCs w:val="8"/>
              </w:rPr>
            </w:pPr>
          </w:p>
        </w:tc>
        <w:tc>
          <w:tcPr>
            <w:tcW w:w="1417" w:type="dxa"/>
            <w:gridSpan w:val="3"/>
          </w:tcPr>
          <w:p w14:paraId="44EFAB95" w14:textId="77777777" w:rsidR="006A5C37" w:rsidRPr="006A5C37" w:rsidRDefault="006A5C37" w:rsidP="006A5C37">
            <w:pPr>
              <w:spacing w:after="0"/>
              <w:rPr>
                <w:rFonts w:ascii="Arial" w:eastAsia="Times New Roman" w:hAnsi="Arial"/>
                <w:noProof/>
                <w:sz w:val="8"/>
                <w:szCs w:val="8"/>
              </w:rPr>
            </w:pPr>
          </w:p>
        </w:tc>
        <w:tc>
          <w:tcPr>
            <w:tcW w:w="2127" w:type="dxa"/>
            <w:tcBorders>
              <w:right w:val="single" w:sz="4" w:space="0" w:color="auto"/>
            </w:tcBorders>
          </w:tcPr>
          <w:p w14:paraId="399652AA" w14:textId="77777777" w:rsidR="006A5C37" w:rsidRPr="006A5C37" w:rsidRDefault="006A5C37" w:rsidP="006A5C37">
            <w:pPr>
              <w:spacing w:after="0"/>
              <w:rPr>
                <w:rFonts w:ascii="Arial" w:eastAsia="Times New Roman" w:hAnsi="Arial"/>
                <w:noProof/>
                <w:sz w:val="8"/>
                <w:szCs w:val="8"/>
              </w:rPr>
            </w:pPr>
          </w:p>
        </w:tc>
      </w:tr>
      <w:tr w:rsidR="006A5C37" w:rsidRPr="006A5C37" w14:paraId="5FF5A5AA" w14:textId="77777777" w:rsidTr="00877E73">
        <w:trPr>
          <w:cantSplit/>
        </w:trPr>
        <w:tc>
          <w:tcPr>
            <w:tcW w:w="1843" w:type="dxa"/>
            <w:tcBorders>
              <w:left w:val="single" w:sz="4" w:space="0" w:color="auto"/>
            </w:tcBorders>
          </w:tcPr>
          <w:p w14:paraId="05998349"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Category:</w:t>
            </w:r>
          </w:p>
        </w:tc>
        <w:tc>
          <w:tcPr>
            <w:tcW w:w="851" w:type="dxa"/>
            <w:shd w:val="pct30" w:color="FFFF00" w:fill="auto"/>
          </w:tcPr>
          <w:p w14:paraId="6D4E4BDA" w14:textId="4D3DBBAC" w:rsidR="006A5C37" w:rsidRPr="006A5C37" w:rsidRDefault="009C660F" w:rsidP="006A5C37">
            <w:pPr>
              <w:spacing w:after="0"/>
              <w:ind w:left="100" w:right="-609"/>
              <w:rPr>
                <w:rFonts w:ascii="Arial" w:eastAsia="Times New Roman" w:hAnsi="Arial"/>
                <w:b/>
                <w:noProof/>
              </w:rPr>
            </w:pPr>
            <w:r>
              <w:rPr>
                <w:rFonts w:ascii="Arial" w:eastAsia="Times New Roman" w:hAnsi="Arial"/>
                <w:b/>
                <w:noProof/>
              </w:rPr>
              <w:t>A</w:t>
            </w:r>
          </w:p>
        </w:tc>
        <w:tc>
          <w:tcPr>
            <w:tcW w:w="3402" w:type="dxa"/>
            <w:gridSpan w:val="5"/>
            <w:tcBorders>
              <w:left w:val="nil"/>
            </w:tcBorders>
          </w:tcPr>
          <w:p w14:paraId="6FC0DD35" w14:textId="77777777" w:rsidR="006A5C37" w:rsidRPr="006A5C37" w:rsidRDefault="006A5C37" w:rsidP="006A5C37">
            <w:pPr>
              <w:spacing w:after="0"/>
              <w:rPr>
                <w:rFonts w:ascii="Arial" w:eastAsia="Times New Roman" w:hAnsi="Arial"/>
                <w:noProof/>
              </w:rPr>
            </w:pPr>
          </w:p>
        </w:tc>
        <w:tc>
          <w:tcPr>
            <w:tcW w:w="1417" w:type="dxa"/>
            <w:gridSpan w:val="3"/>
            <w:tcBorders>
              <w:left w:val="nil"/>
            </w:tcBorders>
          </w:tcPr>
          <w:p w14:paraId="54F33390" w14:textId="77777777" w:rsidR="006A5C37" w:rsidRPr="006A5C37" w:rsidRDefault="006A5C37" w:rsidP="006A5C37">
            <w:pPr>
              <w:spacing w:after="0"/>
              <w:jc w:val="right"/>
              <w:rPr>
                <w:rFonts w:ascii="Arial" w:eastAsia="Times New Roman" w:hAnsi="Arial"/>
                <w:b/>
                <w:i/>
                <w:noProof/>
              </w:rPr>
            </w:pPr>
            <w:r w:rsidRPr="006A5C37">
              <w:rPr>
                <w:rFonts w:ascii="Arial" w:eastAsia="Times New Roman" w:hAnsi="Arial"/>
                <w:b/>
                <w:i/>
                <w:noProof/>
              </w:rPr>
              <w:t>Release:</w:t>
            </w:r>
          </w:p>
        </w:tc>
        <w:tc>
          <w:tcPr>
            <w:tcW w:w="2127" w:type="dxa"/>
            <w:tcBorders>
              <w:right w:val="single" w:sz="4" w:space="0" w:color="auto"/>
            </w:tcBorders>
            <w:shd w:val="pct30" w:color="FFFF00" w:fill="auto"/>
          </w:tcPr>
          <w:p w14:paraId="110DF827" w14:textId="4CC9FD95"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Release  \* MERGEFORMAT </w:instrText>
            </w:r>
            <w:r w:rsidRPr="006A5C37">
              <w:rPr>
                <w:rFonts w:ascii="Arial" w:eastAsia="Times New Roman" w:hAnsi="Arial"/>
              </w:rPr>
              <w:fldChar w:fldCharType="separate"/>
            </w:r>
            <w:r w:rsidRPr="006A5C37">
              <w:rPr>
                <w:rFonts w:ascii="Arial" w:eastAsia="Times New Roman" w:hAnsi="Arial"/>
                <w:noProof/>
              </w:rPr>
              <w:t>Rel-1</w:t>
            </w:r>
            <w:r w:rsidRPr="006A5C37">
              <w:rPr>
                <w:rFonts w:ascii="Arial" w:eastAsia="Times New Roman" w:hAnsi="Arial"/>
                <w:noProof/>
              </w:rPr>
              <w:fldChar w:fldCharType="end"/>
            </w:r>
            <w:r w:rsidR="00CA1E11">
              <w:rPr>
                <w:rFonts w:ascii="Arial" w:eastAsia="Times New Roman" w:hAnsi="Arial"/>
                <w:noProof/>
              </w:rPr>
              <w:t>9</w:t>
            </w:r>
          </w:p>
        </w:tc>
      </w:tr>
      <w:tr w:rsidR="006A5C37" w:rsidRPr="006A5C37" w14:paraId="59E38F1A" w14:textId="77777777" w:rsidTr="00877E73">
        <w:tc>
          <w:tcPr>
            <w:tcW w:w="1843" w:type="dxa"/>
            <w:tcBorders>
              <w:left w:val="single" w:sz="4" w:space="0" w:color="auto"/>
              <w:bottom w:val="single" w:sz="4" w:space="0" w:color="auto"/>
            </w:tcBorders>
          </w:tcPr>
          <w:p w14:paraId="6DE15F1E" w14:textId="77777777" w:rsidR="006A5C37" w:rsidRPr="006A5C37" w:rsidRDefault="006A5C37" w:rsidP="006A5C37">
            <w:pPr>
              <w:spacing w:after="0"/>
              <w:rPr>
                <w:rFonts w:ascii="Arial" w:eastAsia="Times New Roman" w:hAnsi="Arial"/>
                <w:b/>
                <w:i/>
                <w:noProof/>
              </w:rPr>
            </w:pPr>
          </w:p>
        </w:tc>
        <w:tc>
          <w:tcPr>
            <w:tcW w:w="4677" w:type="dxa"/>
            <w:gridSpan w:val="8"/>
            <w:tcBorders>
              <w:bottom w:val="single" w:sz="4" w:space="0" w:color="auto"/>
            </w:tcBorders>
          </w:tcPr>
          <w:p w14:paraId="7A0B0578" w14:textId="77777777" w:rsidR="006A5C37" w:rsidRPr="006A5C37" w:rsidRDefault="006A5C37" w:rsidP="006A5C37">
            <w:pPr>
              <w:spacing w:after="0"/>
              <w:ind w:left="383" w:hanging="383"/>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categories:</w:t>
            </w:r>
            <w:r w:rsidRPr="006A5C37">
              <w:rPr>
                <w:rFonts w:ascii="Arial" w:eastAsia="Times New Roman" w:hAnsi="Arial"/>
                <w:b/>
                <w:i/>
                <w:noProof/>
                <w:sz w:val="18"/>
              </w:rPr>
              <w:br/>
              <w:t>F</w:t>
            </w:r>
            <w:r w:rsidRPr="006A5C37">
              <w:rPr>
                <w:rFonts w:ascii="Arial" w:eastAsia="Times New Roman" w:hAnsi="Arial"/>
                <w:i/>
                <w:noProof/>
                <w:sz w:val="18"/>
              </w:rPr>
              <w:t xml:space="preserve">  (correction)</w:t>
            </w:r>
            <w:r w:rsidRPr="006A5C37">
              <w:rPr>
                <w:rFonts w:ascii="Arial" w:eastAsia="Times New Roman" w:hAnsi="Arial"/>
                <w:i/>
                <w:noProof/>
                <w:sz w:val="18"/>
              </w:rPr>
              <w:br/>
            </w:r>
            <w:r w:rsidRPr="006A5C37">
              <w:rPr>
                <w:rFonts w:ascii="Arial" w:eastAsia="Times New Roman" w:hAnsi="Arial"/>
                <w:b/>
                <w:i/>
                <w:noProof/>
                <w:sz w:val="18"/>
              </w:rPr>
              <w:t>A</w:t>
            </w:r>
            <w:r w:rsidRPr="006A5C37">
              <w:rPr>
                <w:rFonts w:ascii="Arial" w:eastAsia="Times New Roman" w:hAnsi="Arial"/>
                <w:i/>
                <w:noProof/>
                <w:sz w:val="18"/>
              </w:rPr>
              <w:t xml:space="preserve">  (mirror corresponding to a change in an earlier </w:t>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t>release)</w:t>
            </w:r>
            <w:r w:rsidRPr="006A5C37">
              <w:rPr>
                <w:rFonts w:ascii="Arial" w:eastAsia="Times New Roman" w:hAnsi="Arial"/>
                <w:i/>
                <w:noProof/>
                <w:sz w:val="18"/>
              </w:rPr>
              <w:br/>
            </w:r>
            <w:r w:rsidRPr="006A5C37">
              <w:rPr>
                <w:rFonts w:ascii="Arial" w:eastAsia="Times New Roman" w:hAnsi="Arial"/>
                <w:b/>
                <w:i/>
                <w:noProof/>
                <w:sz w:val="18"/>
              </w:rPr>
              <w:t>B</w:t>
            </w:r>
            <w:r w:rsidRPr="006A5C37">
              <w:rPr>
                <w:rFonts w:ascii="Arial" w:eastAsia="Times New Roman" w:hAnsi="Arial"/>
                <w:i/>
                <w:noProof/>
                <w:sz w:val="18"/>
              </w:rPr>
              <w:t xml:space="preserve">  (addition of feature), </w:t>
            </w:r>
            <w:r w:rsidRPr="006A5C37">
              <w:rPr>
                <w:rFonts w:ascii="Arial" w:eastAsia="Times New Roman" w:hAnsi="Arial"/>
                <w:i/>
                <w:noProof/>
                <w:sz w:val="18"/>
              </w:rPr>
              <w:br/>
            </w:r>
            <w:r w:rsidRPr="006A5C37">
              <w:rPr>
                <w:rFonts w:ascii="Arial" w:eastAsia="Times New Roman" w:hAnsi="Arial"/>
                <w:b/>
                <w:i/>
                <w:noProof/>
                <w:sz w:val="18"/>
              </w:rPr>
              <w:t>C</w:t>
            </w:r>
            <w:r w:rsidRPr="006A5C37">
              <w:rPr>
                <w:rFonts w:ascii="Arial" w:eastAsia="Times New Roman" w:hAnsi="Arial"/>
                <w:i/>
                <w:noProof/>
                <w:sz w:val="18"/>
              </w:rPr>
              <w:t xml:space="preserve">  (functional modification of feature)</w:t>
            </w:r>
            <w:r w:rsidRPr="006A5C37">
              <w:rPr>
                <w:rFonts w:ascii="Arial" w:eastAsia="Times New Roman" w:hAnsi="Arial"/>
                <w:i/>
                <w:noProof/>
                <w:sz w:val="18"/>
              </w:rPr>
              <w:br/>
            </w:r>
            <w:r w:rsidRPr="006A5C37">
              <w:rPr>
                <w:rFonts w:ascii="Arial" w:eastAsia="Times New Roman" w:hAnsi="Arial"/>
                <w:b/>
                <w:i/>
                <w:noProof/>
                <w:sz w:val="18"/>
              </w:rPr>
              <w:t>D</w:t>
            </w:r>
            <w:r w:rsidRPr="006A5C37">
              <w:rPr>
                <w:rFonts w:ascii="Arial" w:eastAsia="Times New Roman" w:hAnsi="Arial"/>
                <w:i/>
                <w:noProof/>
                <w:sz w:val="18"/>
              </w:rPr>
              <w:t xml:space="preserve">  (editorial modification)</w:t>
            </w:r>
          </w:p>
          <w:p w14:paraId="13DDCB4D" w14:textId="77777777" w:rsidR="006A5C37" w:rsidRPr="006A5C37" w:rsidRDefault="006A5C37" w:rsidP="006A5C37">
            <w:pPr>
              <w:spacing w:after="120"/>
              <w:rPr>
                <w:rFonts w:ascii="Arial" w:eastAsia="Times New Roman" w:hAnsi="Arial"/>
                <w:noProof/>
              </w:rPr>
            </w:pPr>
            <w:r w:rsidRPr="006A5C37">
              <w:rPr>
                <w:rFonts w:ascii="Arial" w:eastAsia="Times New Roman" w:hAnsi="Arial"/>
                <w:noProof/>
                <w:sz w:val="18"/>
              </w:rPr>
              <w:t>Detailed explanations of the above categories can</w:t>
            </w:r>
            <w:r w:rsidRPr="006A5C37">
              <w:rPr>
                <w:rFonts w:ascii="Arial" w:eastAsia="Times New Roman" w:hAnsi="Arial"/>
                <w:noProof/>
                <w:sz w:val="18"/>
              </w:rPr>
              <w:br/>
              <w:t xml:space="preserve">be found in 3GPP </w:t>
            </w:r>
            <w:hyperlink r:id="rId11" w:history="1">
              <w:r w:rsidRPr="006A5C37">
                <w:rPr>
                  <w:rFonts w:ascii="Arial" w:eastAsia="Times New Roman" w:hAnsi="Arial"/>
                  <w:noProof/>
                  <w:color w:val="0000FF"/>
                  <w:sz w:val="18"/>
                  <w:u w:val="single"/>
                </w:rPr>
                <w:t>TR 21.900</w:t>
              </w:r>
            </w:hyperlink>
            <w:r w:rsidRPr="006A5C37">
              <w:rPr>
                <w:rFonts w:ascii="Arial" w:eastAsia="Times New Roman" w:hAnsi="Arial"/>
                <w:noProof/>
                <w:sz w:val="18"/>
              </w:rPr>
              <w:t>.</w:t>
            </w:r>
          </w:p>
        </w:tc>
        <w:tc>
          <w:tcPr>
            <w:tcW w:w="3120" w:type="dxa"/>
            <w:gridSpan w:val="2"/>
            <w:tcBorders>
              <w:bottom w:val="single" w:sz="4" w:space="0" w:color="auto"/>
              <w:right w:val="single" w:sz="4" w:space="0" w:color="auto"/>
            </w:tcBorders>
          </w:tcPr>
          <w:p w14:paraId="3ECD0271" w14:textId="77777777" w:rsidR="006A5C37" w:rsidRPr="006A5C37" w:rsidRDefault="006A5C37" w:rsidP="006A5C37">
            <w:pPr>
              <w:tabs>
                <w:tab w:val="left" w:pos="950"/>
              </w:tabs>
              <w:spacing w:after="0"/>
              <w:ind w:left="241" w:hanging="241"/>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releases:</w:t>
            </w:r>
            <w:r w:rsidRPr="006A5C37">
              <w:rPr>
                <w:rFonts w:ascii="Arial" w:eastAsia="Times New Roman" w:hAnsi="Arial"/>
                <w:i/>
                <w:noProof/>
                <w:sz w:val="18"/>
              </w:rPr>
              <w:br/>
              <w:t>Rel-8</w:t>
            </w:r>
            <w:r w:rsidRPr="006A5C37">
              <w:rPr>
                <w:rFonts w:ascii="Arial" w:eastAsia="Times New Roman" w:hAnsi="Arial"/>
                <w:i/>
                <w:noProof/>
                <w:sz w:val="18"/>
              </w:rPr>
              <w:tab/>
              <w:t>(Release 8)</w:t>
            </w:r>
            <w:r w:rsidRPr="006A5C37">
              <w:rPr>
                <w:rFonts w:ascii="Arial" w:eastAsia="Times New Roman" w:hAnsi="Arial"/>
                <w:i/>
                <w:noProof/>
                <w:sz w:val="18"/>
              </w:rPr>
              <w:br/>
              <w:t>Rel-9</w:t>
            </w:r>
            <w:r w:rsidRPr="006A5C37">
              <w:rPr>
                <w:rFonts w:ascii="Arial" w:eastAsia="Times New Roman" w:hAnsi="Arial"/>
                <w:i/>
                <w:noProof/>
                <w:sz w:val="18"/>
              </w:rPr>
              <w:tab/>
              <w:t>(Release 9)</w:t>
            </w:r>
            <w:r w:rsidRPr="006A5C37">
              <w:rPr>
                <w:rFonts w:ascii="Arial" w:eastAsia="Times New Roman" w:hAnsi="Arial"/>
                <w:i/>
                <w:noProof/>
                <w:sz w:val="18"/>
              </w:rPr>
              <w:br/>
              <w:t>Rel-10</w:t>
            </w:r>
            <w:r w:rsidRPr="006A5C37">
              <w:rPr>
                <w:rFonts w:ascii="Arial" w:eastAsia="Times New Roman" w:hAnsi="Arial"/>
                <w:i/>
                <w:noProof/>
                <w:sz w:val="18"/>
              </w:rPr>
              <w:tab/>
              <w:t>(Release 10)</w:t>
            </w:r>
            <w:r w:rsidRPr="006A5C37">
              <w:rPr>
                <w:rFonts w:ascii="Arial" w:eastAsia="Times New Roman" w:hAnsi="Arial"/>
                <w:i/>
                <w:noProof/>
                <w:sz w:val="18"/>
              </w:rPr>
              <w:br/>
              <w:t>Rel-11</w:t>
            </w:r>
            <w:r w:rsidRPr="006A5C37">
              <w:rPr>
                <w:rFonts w:ascii="Arial" w:eastAsia="Times New Roman" w:hAnsi="Arial"/>
                <w:i/>
                <w:noProof/>
                <w:sz w:val="18"/>
              </w:rPr>
              <w:tab/>
              <w:t>(Release 11)</w:t>
            </w:r>
            <w:r w:rsidRPr="006A5C37">
              <w:rPr>
                <w:rFonts w:ascii="Arial" w:eastAsia="Times New Roman" w:hAnsi="Arial"/>
                <w:i/>
                <w:noProof/>
                <w:sz w:val="18"/>
              </w:rPr>
              <w:br/>
              <w:t>…</w:t>
            </w:r>
            <w:r w:rsidRPr="006A5C37">
              <w:rPr>
                <w:rFonts w:ascii="Arial" w:eastAsia="Times New Roman" w:hAnsi="Arial"/>
                <w:i/>
                <w:noProof/>
                <w:sz w:val="18"/>
              </w:rPr>
              <w:br/>
              <w:t>Rel-17</w:t>
            </w:r>
            <w:r w:rsidRPr="006A5C37">
              <w:rPr>
                <w:rFonts w:ascii="Arial" w:eastAsia="Times New Roman" w:hAnsi="Arial"/>
                <w:i/>
                <w:noProof/>
                <w:sz w:val="18"/>
              </w:rPr>
              <w:tab/>
              <w:t>(Release 17)</w:t>
            </w:r>
            <w:r w:rsidRPr="006A5C37">
              <w:rPr>
                <w:rFonts w:ascii="Arial" w:eastAsia="Times New Roman" w:hAnsi="Arial"/>
                <w:i/>
                <w:noProof/>
                <w:sz w:val="18"/>
              </w:rPr>
              <w:br/>
              <w:t>Rel-18</w:t>
            </w:r>
            <w:r w:rsidRPr="006A5C37">
              <w:rPr>
                <w:rFonts w:ascii="Arial" w:eastAsia="Times New Roman" w:hAnsi="Arial"/>
                <w:i/>
                <w:noProof/>
                <w:sz w:val="18"/>
              </w:rPr>
              <w:tab/>
              <w:t>(Release 18)</w:t>
            </w:r>
            <w:r w:rsidRPr="006A5C37">
              <w:rPr>
                <w:rFonts w:ascii="Arial" w:eastAsia="Times New Roman" w:hAnsi="Arial"/>
                <w:i/>
                <w:noProof/>
                <w:sz w:val="18"/>
              </w:rPr>
              <w:br/>
              <w:t>Rel-19</w:t>
            </w:r>
            <w:r w:rsidRPr="006A5C37">
              <w:rPr>
                <w:rFonts w:ascii="Arial" w:eastAsia="Times New Roman" w:hAnsi="Arial"/>
                <w:i/>
                <w:noProof/>
                <w:sz w:val="18"/>
              </w:rPr>
              <w:tab/>
              <w:t xml:space="preserve">(Release 19) </w:t>
            </w:r>
            <w:r w:rsidRPr="006A5C37">
              <w:rPr>
                <w:rFonts w:ascii="Arial" w:eastAsia="Times New Roman" w:hAnsi="Arial"/>
                <w:i/>
                <w:noProof/>
                <w:sz w:val="18"/>
              </w:rPr>
              <w:br/>
              <w:t>Rel-20</w:t>
            </w:r>
            <w:r w:rsidRPr="006A5C37">
              <w:rPr>
                <w:rFonts w:ascii="Arial" w:eastAsia="Times New Roman" w:hAnsi="Arial"/>
                <w:i/>
                <w:noProof/>
                <w:sz w:val="18"/>
              </w:rPr>
              <w:tab/>
              <w:t>(Release 20)</w:t>
            </w:r>
          </w:p>
        </w:tc>
      </w:tr>
      <w:tr w:rsidR="006A5C37" w:rsidRPr="006A5C37" w14:paraId="0163FB1C" w14:textId="77777777" w:rsidTr="00877E73">
        <w:tc>
          <w:tcPr>
            <w:tcW w:w="1843" w:type="dxa"/>
          </w:tcPr>
          <w:p w14:paraId="09F5C16C" w14:textId="77777777" w:rsidR="006A5C37" w:rsidRPr="006A5C37" w:rsidRDefault="006A5C37" w:rsidP="006A5C37">
            <w:pPr>
              <w:spacing w:after="0"/>
              <w:rPr>
                <w:rFonts w:ascii="Arial" w:eastAsia="Times New Roman" w:hAnsi="Arial"/>
                <w:b/>
                <w:i/>
                <w:noProof/>
                <w:sz w:val="8"/>
                <w:szCs w:val="8"/>
              </w:rPr>
            </w:pPr>
          </w:p>
        </w:tc>
        <w:tc>
          <w:tcPr>
            <w:tcW w:w="7797" w:type="dxa"/>
            <w:gridSpan w:val="10"/>
          </w:tcPr>
          <w:p w14:paraId="340A1212" w14:textId="77777777" w:rsidR="006A5C37" w:rsidRPr="006A5C37" w:rsidRDefault="006A5C37" w:rsidP="006A5C37">
            <w:pPr>
              <w:spacing w:after="0"/>
              <w:rPr>
                <w:rFonts w:ascii="Arial" w:eastAsia="Times New Roman" w:hAnsi="Arial"/>
                <w:noProof/>
                <w:sz w:val="8"/>
                <w:szCs w:val="8"/>
              </w:rPr>
            </w:pPr>
          </w:p>
        </w:tc>
      </w:tr>
      <w:tr w:rsidR="00F91DC3" w:rsidRPr="006A5C37" w14:paraId="5C0E754D" w14:textId="77777777" w:rsidTr="00877E73">
        <w:tc>
          <w:tcPr>
            <w:tcW w:w="2694" w:type="dxa"/>
            <w:gridSpan w:val="2"/>
            <w:tcBorders>
              <w:top w:val="single" w:sz="4" w:space="0" w:color="auto"/>
              <w:left w:val="single" w:sz="4" w:space="0" w:color="auto"/>
            </w:tcBorders>
          </w:tcPr>
          <w:p w14:paraId="73A507FB"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D302BD6" w14:textId="153D3DD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The applicability of polarization is miss</w:t>
            </w:r>
            <w:r>
              <w:rPr>
                <w:rFonts w:ascii="Arial" w:eastAsia="Times New Roman" w:hAnsi="Arial"/>
                <w:noProof/>
              </w:rPr>
              <w:t>i</w:t>
            </w:r>
            <w:r w:rsidRPr="003D481E">
              <w:rPr>
                <w:rFonts w:ascii="Arial" w:eastAsia="Times New Roman" w:hAnsi="Arial"/>
                <w:noProof/>
              </w:rPr>
              <w:t>ng in</w:t>
            </w:r>
            <w:r>
              <w:rPr>
                <w:rFonts w:ascii="Arial" w:eastAsia="Times New Roman" w:hAnsi="Arial"/>
                <w:noProof/>
              </w:rPr>
              <w:t xml:space="preserve"> </w:t>
            </w:r>
            <w:r w:rsidRPr="003D481E">
              <w:rPr>
                <w:rFonts w:ascii="Arial" w:eastAsia="Times New Roman" w:hAnsi="Arial"/>
                <w:noProof/>
              </w:rPr>
              <w:t>t</w:t>
            </w:r>
            <w:r>
              <w:rPr>
                <w:rFonts w:ascii="Arial" w:eastAsia="Times New Roman" w:hAnsi="Arial"/>
                <w:noProof/>
              </w:rPr>
              <w:t>h</w:t>
            </w:r>
            <w:r w:rsidRPr="003D481E">
              <w:rPr>
                <w:rFonts w:ascii="Arial" w:eastAsia="Times New Roman" w:hAnsi="Arial"/>
                <w:noProof/>
              </w:rPr>
              <w:t>e core requriements</w:t>
            </w:r>
          </w:p>
        </w:tc>
      </w:tr>
      <w:tr w:rsidR="00F91DC3" w:rsidRPr="006A5C37" w14:paraId="0AE05EEE" w14:textId="77777777" w:rsidTr="00877E73">
        <w:tc>
          <w:tcPr>
            <w:tcW w:w="2694" w:type="dxa"/>
            <w:gridSpan w:val="2"/>
            <w:tcBorders>
              <w:left w:val="single" w:sz="4" w:space="0" w:color="auto"/>
            </w:tcBorders>
          </w:tcPr>
          <w:p w14:paraId="31B6EC88"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19CE3EA" w14:textId="77777777" w:rsidR="00F91DC3" w:rsidRPr="006A5C37" w:rsidRDefault="00F91DC3" w:rsidP="00F91DC3">
            <w:pPr>
              <w:spacing w:after="0"/>
              <w:rPr>
                <w:rFonts w:ascii="Arial" w:eastAsia="Times New Roman" w:hAnsi="Arial"/>
                <w:noProof/>
                <w:sz w:val="8"/>
                <w:szCs w:val="8"/>
              </w:rPr>
            </w:pPr>
          </w:p>
        </w:tc>
      </w:tr>
      <w:tr w:rsidR="00F91DC3" w:rsidRPr="006A5C37" w14:paraId="2A3B74EF" w14:textId="77777777" w:rsidTr="00877E73">
        <w:tc>
          <w:tcPr>
            <w:tcW w:w="2694" w:type="dxa"/>
            <w:gridSpan w:val="2"/>
            <w:tcBorders>
              <w:left w:val="single" w:sz="4" w:space="0" w:color="auto"/>
            </w:tcBorders>
          </w:tcPr>
          <w:p w14:paraId="5CA6788C"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96B7384" w14:textId="697AF3B7"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Based on the WF in R4-2514839, the applicability of polarization is missing in the core requirements and wil</w:t>
            </w:r>
            <w:r>
              <w:rPr>
                <w:rFonts w:ascii="Arial" w:eastAsia="Times New Roman" w:hAnsi="Arial"/>
                <w:noProof/>
              </w:rPr>
              <w:t>l</w:t>
            </w:r>
            <w:r w:rsidRPr="003D481E">
              <w:rPr>
                <w:rFonts w:ascii="Arial" w:eastAsia="Times New Roman" w:hAnsi="Arial"/>
                <w:noProof/>
              </w:rPr>
              <w:t xml:space="preserve"> be fixed at this meeting.</w:t>
            </w:r>
          </w:p>
        </w:tc>
      </w:tr>
      <w:tr w:rsidR="00F91DC3" w:rsidRPr="006A5C37" w14:paraId="7B170A4D" w14:textId="77777777" w:rsidTr="00877E73">
        <w:tc>
          <w:tcPr>
            <w:tcW w:w="2694" w:type="dxa"/>
            <w:gridSpan w:val="2"/>
            <w:tcBorders>
              <w:left w:val="single" w:sz="4" w:space="0" w:color="auto"/>
            </w:tcBorders>
          </w:tcPr>
          <w:p w14:paraId="4601B08B"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49DE956B" w14:textId="77777777" w:rsidR="00F91DC3" w:rsidRPr="006A5C37" w:rsidRDefault="00F91DC3" w:rsidP="00F91DC3">
            <w:pPr>
              <w:spacing w:after="0"/>
              <w:rPr>
                <w:rFonts w:ascii="Arial" w:eastAsia="Times New Roman" w:hAnsi="Arial"/>
                <w:noProof/>
                <w:sz w:val="8"/>
                <w:szCs w:val="8"/>
              </w:rPr>
            </w:pPr>
          </w:p>
        </w:tc>
      </w:tr>
      <w:tr w:rsidR="00F91DC3" w:rsidRPr="006A5C37" w14:paraId="71C9CFBD" w14:textId="77777777" w:rsidTr="00877E73">
        <w:tc>
          <w:tcPr>
            <w:tcW w:w="2694" w:type="dxa"/>
            <w:gridSpan w:val="2"/>
            <w:tcBorders>
              <w:left w:val="single" w:sz="4" w:space="0" w:color="auto"/>
              <w:bottom w:val="single" w:sz="4" w:space="0" w:color="auto"/>
            </w:tcBorders>
          </w:tcPr>
          <w:p w14:paraId="3DF32369"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A23B4D" w14:textId="757291A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 xml:space="preserve">The minimum requirements risk being tested using the wrong polarization leading to an incorrect </w:t>
            </w:r>
            <w:r>
              <w:rPr>
                <w:rFonts w:ascii="Arial" w:eastAsia="Times New Roman" w:hAnsi="Arial"/>
                <w:noProof/>
              </w:rPr>
              <w:t xml:space="preserve">assessment </w:t>
            </w:r>
            <w:r w:rsidRPr="003D481E">
              <w:rPr>
                <w:rFonts w:ascii="Arial" w:eastAsia="Times New Roman" w:hAnsi="Arial"/>
                <w:noProof/>
              </w:rPr>
              <w:t xml:space="preserve">of </w:t>
            </w:r>
            <w:r w:rsidR="00D50533">
              <w:rPr>
                <w:rFonts w:ascii="Arial" w:eastAsia="Times New Roman" w:hAnsi="Arial"/>
                <w:noProof/>
              </w:rPr>
              <w:t>SAN</w:t>
            </w:r>
            <w:r w:rsidRPr="003D481E">
              <w:rPr>
                <w:rFonts w:ascii="Arial" w:eastAsia="Times New Roman" w:hAnsi="Arial"/>
                <w:noProof/>
              </w:rPr>
              <w:t xml:space="preserve"> performance</w:t>
            </w:r>
          </w:p>
        </w:tc>
      </w:tr>
      <w:tr w:rsidR="00F91DC3" w:rsidRPr="006A5C37" w14:paraId="360AE139" w14:textId="77777777" w:rsidTr="00877E73">
        <w:tc>
          <w:tcPr>
            <w:tcW w:w="2694" w:type="dxa"/>
            <w:gridSpan w:val="2"/>
          </w:tcPr>
          <w:p w14:paraId="66336C89" w14:textId="77777777" w:rsidR="00F91DC3" w:rsidRPr="006A5C37" w:rsidRDefault="00F91DC3" w:rsidP="00F91DC3">
            <w:pPr>
              <w:spacing w:after="0"/>
              <w:rPr>
                <w:rFonts w:ascii="Arial" w:eastAsia="Times New Roman" w:hAnsi="Arial"/>
                <w:b/>
                <w:i/>
                <w:noProof/>
                <w:sz w:val="8"/>
                <w:szCs w:val="8"/>
              </w:rPr>
            </w:pPr>
          </w:p>
        </w:tc>
        <w:tc>
          <w:tcPr>
            <w:tcW w:w="6946" w:type="dxa"/>
            <w:gridSpan w:val="9"/>
          </w:tcPr>
          <w:p w14:paraId="5DD7ACBE" w14:textId="77777777" w:rsidR="00F91DC3" w:rsidRPr="006A5C37" w:rsidRDefault="00F91DC3" w:rsidP="00F91DC3">
            <w:pPr>
              <w:spacing w:after="0"/>
              <w:rPr>
                <w:rFonts w:ascii="Arial" w:eastAsia="Times New Roman" w:hAnsi="Arial"/>
                <w:noProof/>
                <w:sz w:val="8"/>
                <w:szCs w:val="8"/>
              </w:rPr>
            </w:pPr>
          </w:p>
        </w:tc>
      </w:tr>
      <w:tr w:rsidR="00F91DC3" w:rsidRPr="006A5C37" w14:paraId="5A2FAF98" w14:textId="77777777" w:rsidTr="00877E73">
        <w:tc>
          <w:tcPr>
            <w:tcW w:w="2694" w:type="dxa"/>
            <w:gridSpan w:val="2"/>
            <w:tcBorders>
              <w:top w:val="single" w:sz="4" w:space="0" w:color="auto"/>
              <w:left w:val="single" w:sz="4" w:space="0" w:color="auto"/>
            </w:tcBorders>
          </w:tcPr>
          <w:p w14:paraId="5A6F0645"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050789A" w14:textId="11CC4DC4" w:rsidR="00F91DC3" w:rsidRPr="006A5C37" w:rsidRDefault="004302F3" w:rsidP="00F91DC3">
            <w:pPr>
              <w:spacing w:after="0"/>
              <w:ind w:left="100"/>
              <w:rPr>
                <w:rFonts w:ascii="Arial" w:eastAsia="Times New Roman" w:hAnsi="Arial"/>
                <w:noProof/>
              </w:rPr>
            </w:pPr>
            <w:r>
              <w:rPr>
                <w:rFonts w:ascii="Arial" w:eastAsia="Times New Roman" w:hAnsi="Arial"/>
                <w:noProof/>
              </w:rPr>
              <w:t>4.6</w:t>
            </w:r>
          </w:p>
        </w:tc>
      </w:tr>
      <w:tr w:rsidR="00F91DC3" w:rsidRPr="006A5C37" w14:paraId="08E81B90" w14:textId="77777777" w:rsidTr="00877E73">
        <w:tc>
          <w:tcPr>
            <w:tcW w:w="2694" w:type="dxa"/>
            <w:gridSpan w:val="2"/>
            <w:tcBorders>
              <w:left w:val="single" w:sz="4" w:space="0" w:color="auto"/>
            </w:tcBorders>
          </w:tcPr>
          <w:p w14:paraId="7270399A"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65EAB8D" w14:textId="77777777" w:rsidR="00F91DC3" w:rsidRPr="006A5C37" w:rsidRDefault="00F91DC3" w:rsidP="00F91DC3">
            <w:pPr>
              <w:spacing w:after="0"/>
              <w:rPr>
                <w:rFonts w:ascii="Arial" w:eastAsia="Times New Roman" w:hAnsi="Arial"/>
                <w:noProof/>
                <w:sz w:val="8"/>
                <w:szCs w:val="8"/>
              </w:rPr>
            </w:pPr>
          </w:p>
        </w:tc>
      </w:tr>
      <w:tr w:rsidR="00F91DC3" w:rsidRPr="006A5C37" w14:paraId="079996E7" w14:textId="77777777" w:rsidTr="00877E73">
        <w:tc>
          <w:tcPr>
            <w:tcW w:w="2694" w:type="dxa"/>
            <w:gridSpan w:val="2"/>
            <w:tcBorders>
              <w:left w:val="single" w:sz="4" w:space="0" w:color="auto"/>
            </w:tcBorders>
          </w:tcPr>
          <w:p w14:paraId="4B7626E6" w14:textId="77777777" w:rsidR="00F91DC3" w:rsidRPr="006A5C37" w:rsidRDefault="00F91DC3" w:rsidP="00F91DC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EBF1941"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881F8"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N</w:t>
            </w:r>
          </w:p>
        </w:tc>
        <w:tc>
          <w:tcPr>
            <w:tcW w:w="2977" w:type="dxa"/>
            <w:gridSpan w:val="4"/>
          </w:tcPr>
          <w:p w14:paraId="16DED925" w14:textId="77777777" w:rsidR="00F91DC3" w:rsidRPr="006A5C37" w:rsidRDefault="00F91DC3" w:rsidP="00F91DC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E3D0FF1" w14:textId="77777777" w:rsidR="00F91DC3" w:rsidRPr="006A5C37" w:rsidRDefault="00F91DC3" w:rsidP="00F91DC3">
            <w:pPr>
              <w:spacing w:after="0"/>
              <w:ind w:left="99"/>
              <w:rPr>
                <w:rFonts w:ascii="Arial" w:eastAsia="Times New Roman" w:hAnsi="Arial"/>
                <w:noProof/>
              </w:rPr>
            </w:pPr>
          </w:p>
        </w:tc>
      </w:tr>
      <w:tr w:rsidR="00F91DC3" w:rsidRPr="006A5C37" w14:paraId="64BFCAAA" w14:textId="77777777" w:rsidTr="00877E73">
        <w:tc>
          <w:tcPr>
            <w:tcW w:w="2694" w:type="dxa"/>
            <w:gridSpan w:val="2"/>
            <w:tcBorders>
              <w:left w:val="single" w:sz="4" w:space="0" w:color="auto"/>
            </w:tcBorders>
          </w:tcPr>
          <w:p w14:paraId="2A3EC342"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57C50"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EF1E3" w14:textId="4FF84B38"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1626FB9" w14:textId="77777777" w:rsidR="00F91DC3" w:rsidRPr="006A5C37" w:rsidRDefault="00F91DC3" w:rsidP="00F91DC3">
            <w:pPr>
              <w:tabs>
                <w:tab w:val="right" w:pos="2893"/>
              </w:tabs>
              <w:spacing w:after="0"/>
              <w:rPr>
                <w:rFonts w:ascii="Arial" w:eastAsia="Times New Roman" w:hAnsi="Arial"/>
                <w:noProof/>
              </w:rPr>
            </w:pPr>
            <w:r w:rsidRPr="006A5C37">
              <w:rPr>
                <w:rFonts w:ascii="Arial" w:eastAsia="Times New Roman" w:hAnsi="Arial"/>
                <w:noProof/>
              </w:rPr>
              <w:t xml:space="preserve"> Other core specifications</w:t>
            </w:r>
            <w:r w:rsidRPr="006A5C37">
              <w:rPr>
                <w:rFonts w:ascii="Arial" w:eastAsia="Times New Roman" w:hAnsi="Arial"/>
                <w:noProof/>
              </w:rPr>
              <w:tab/>
            </w:r>
          </w:p>
        </w:tc>
        <w:tc>
          <w:tcPr>
            <w:tcW w:w="3401" w:type="dxa"/>
            <w:gridSpan w:val="3"/>
            <w:tcBorders>
              <w:right w:val="single" w:sz="4" w:space="0" w:color="auto"/>
            </w:tcBorders>
            <w:shd w:val="pct30" w:color="FFFF00" w:fill="auto"/>
          </w:tcPr>
          <w:p w14:paraId="4864F961"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0501068E" w14:textId="77777777" w:rsidTr="00877E73">
        <w:tc>
          <w:tcPr>
            <w:tcW w:w="2694" w:type="dxa"/>
            <w:gridSpan w:val="2"/>
            <w:tcBorders>
              <w:left w:val="single" w:sz="4" w:space="0" w:color="auto"/>
            </w:tcBorders>
          </w:tcPr>
          <w:p w14:paraId="2CCEC017"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ABEE27"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BFFB2" w14:textId="036A9085"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AED2BF9"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7BCE74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6909617E" w14:textId="77777777" w:rsidTr="00877E73">
        <w:tc>
          <w:tcPr>
            <w:tcW w:w="2694" w:type="dxa"/>
            <w:gridSpan w:val="2"/>
            <w:tcBorders>
              <w:left w:val="single" w:sz="4" w:space="0" w:color="auto"/>
            </w:tcBorders>
          </w:tcPr>
          <w:p w14:paraId="136529D0"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1DB31"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BD59" w14:textId="2A36E462"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66AAF0"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B8AE7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24B4A0E5" w14:textId="77777777" w:rsidTr="00877E73">
        <w:tc>
          <w:tcPr>
            <w:tcW w:w="2694" w:type="dxa"/>
            <w:gridSpan w:val="2"/>
            <w:tcBorders>
              <w:left w:val="single" w:sz="4" w:space="0" w:color="auto"/>
            </w:tcBorders>
          </w:tcPr>
          <w:p w14:paraId="27EE184F" w14:textId="77777777" w:rsidR="00F91DC3" w:rsidRPr="006A5C37" w:rsidRDefault="00F91DC3" w:rsidP="00F91DC3">
            <w:pPr>
              <w:spacing w:after="0"/>
              <w:rPr>
                <w:rFonts w:ascii="Arial" w:eastAsia="Times New Roman" w:hAnsi="Arial"/>
                <w:b/>
                <w:i/>
                <w:noProof/>
              </w:rPr>
            </w:pPr>
          </w:p>
        </w:tc>
        <w:tc>
          <w:tcPr>
            <w:tcW w:w="6946" w:type="dxa"/>
            <w:gridSpan w:val="9"/>
            <w:tcBorders>
              <w:right w:val="single" w:sz="4" w:space="0" w:color="auto"/>
            </w:tcBorders>
          </w:tcPr>
          <w:p w14:paraId="74275A00" w14:textId="77777777" w:rsidR="00F91DC3" w:rsidRPr="006A5C37" w:rsidRDefault="00F91DC3" w:rsidP="00F91DC3">
            <w:pPr>
              <w:spacing w:after="0"/>
              <w:rPr>
                <w:rFonts w:ascii="Arial" w:eastAsia="Times New Roman" w:hAnsi="Arial"/>
                <w:noProof/>
              </w:rPr>
            </w:pPr>
          </w:p>
        </w:tc>
      </w:tr>
      <w:tr w:rsidR="00F91DC3" w:rsidRPr="006A5C37" w14:paraId="0FECF7C8" w14:textId="77777777" w:rsidTr="00877E73">
        <w:tc>
          <w:tcPr>
            <w:tcW w:w="2694" w:type="dxa"/>
            <w:gridSpan w:val="2"/>
            <w:tcBorders>
              <w:left w:val="single" w:sz="4" w:space="0" w:color="auto"/>
              <w:bottom w:val="single" w:sz="4" w:space="0" w:color="auto"/>
            </w:tcBorders>
          </w:tcPr>
          <w:p w14:paraId="408D4470"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6874EF6" w14:textId="77777777" w:rsidR="00F91DC3" w:rsidRPr="006A5C37" w:rsidRDefault="00F91DC3" w:rsidP="00F91DC3">
            <w:pPr>
              <w:spacing w:after="0"/>
              <w:ind w:left="100"/>
              <w:rPr>
                <w:rFonts w:ascii="Arial" w:eastAsia="Times New Roman" w:hAnsi="Arial"/>
                <w:noProof/>
              </w:rPr>
            </w:pPr>
          </w:p>
        </w:tc>
      </w:tr>
      <w:tr w:rsidR="00F91DC3" w:rsidRPr="006A5C37" w14:paraId="078D4BA6" w14:textId="77777777" w:rsidTr="006A5C37">
        <w:tc>
          <w:tcPr>
            <w:tcW w:w="2694" w:type="dxa"/>
            <w:gridSpan w:val="2"/>
            <w:tcBorders>
              <w:top w:val="single" w:sz="4" w:space="0" w:color="auto"/>
              <w:bottom w:val="single" w:sz="4" w:space="0" w:color="auto"/>
            </w:tcBorders>
          </w:tcPr>
          <w:p w14:paraId="10EA60EB" w14:textId="77777777" w:rsidR="00F91DC3" w:rsidRPr="006A5C37" w:rsidRDefault="00F91DC3" w:rsidP="00F91DC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A94BFC3" w14:textId="77777777" w:rsidR="00F91DC3" w:rsidRPr="006A5C37" w:rsidRDefault="00F91DC3" w:rsidP="00F91DC3">
            <w:pPr>
              <w:spacing w:after="0"/>
              <w:ind w:left="100"/>
              <w:rPr>
                <w:rFonts w:ascii="Arial" w:eastAsia="Times New Roman" w:hAnsi="Arial"/>
                <w:noProof/>
                <w:sz w:val="8"/>
                <w:szCs w:val="8"/>
              </w:rPr>
            </w:pPr>
          </w:p>
        </w:tc>
      </w:tr>
      <w:tr w:rsidR="00F91DC3" w:rsidRPr="006A5C37" w14:paraId="6C0EB63F" w14:textId="77777777" w:rsidTr="00877E73">
        <w:tc>
          <w:tcPr>
            <w:tcW w:w="2694" w:type="dxa"/>
            <w:gridSpan w:val="2"/>
            <w:tcBorders>
              <w:top w:val="single" w:sz="4" w:space="0" w:color="auto"/>
              <w:left w:val="single" w:sz="4" w:space="0" w:color="auto"/>
              <w:bottom w:val="single" w:sz="4" w:space="0" w:color="auto"/>
            </w:tcBorders>
          </w:tcPr>
          <w:p w14:paraId="529BCE6F"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B5BD4" w14:textId="77777777" w:rsidR="00F91DC3" w:rsidRPr="006A5C37" w:rsidRDefault="00F91DC3" w:rsidP="00F91DC3">
            <w:pPr>
              <w:spacing w:after="0"/>
              <w:ind w:left="100"/>
              <w:rPr>
                <w:rFonts w:ascii="Arial" w:eastAsia="Times New Roman" w:hAnsi="Arial"/>
                <w:noProof/>
              </w:rPr>
            </w:pPr>
          </w:p>
        </w:tc>
      </w:tr>
    </w:tbl>
    <w:p w14:paraId="0B726DC0" w14:textId="77777777" w:rsidR="006A5C37" w:rsidRPr="006A5C37" w:rsidRDefault="006A5C37" w:rsidP="006A5C37">
      <w:pPr>
        <w:spacing w:after="0"/>
        <w:rPr>
          <w:rFonts w:ascii="Arial" w:eastAsia="Times New Roman" w:hAnsi="Arial"/>
          <w:noProof/>
          <w:sz w:val="8"/>
          <w:szCs w:val="8"/>
        </w:rPr>
      </w:pPr>
    </w:p>
    <w:p w14:paraId="3FE910BA" w14:textId="77777777" w:rsidR="006A5C37" w:rsidRPr="006A5C37" w:rsidRDefault="006A5C37" w:rsidP="006A5C37">
      <w:pPr>
        <w:overflowPunct w:val="0"/>
        <w:autoSpaceDE w:val="0"/>
        <w:autoSpaceDN w:val="0"/>
        <w:adjustRightInd w:val="0"/>
        <w:textAlignment w:val="baseline"/>
        <w:rPr>
          <w:rFonts w:eastAsia="Times New Roman"/>
          <w:noProof/>
          <w:lang w:eastAsia="en-GB"/>
        </w:rPr>
        <w:sectPr w:rsidR="006A5C37" w:rsidRPr="006A5C37" w:rsidSect="006A5C37">
          <w:headerReference w:type="even" r:id="rId12"/>
          <w:footnotePr>
            <w:numRestart w:val="eachSect"/>
          </w:footnotePr>
          <w:pgSz w:w="11907" w:h="16840" w:code="9"/>
          <w:pgMar w:top="1418" w:right="1134" w:bottom="1134" w:left="1134" w:header="680" w:footer="567" w:gutter="0"/>
          <w:cols w:space="720"/>
        </w:sectPr>
      </w:pPr>
    </w:p>
    <w:p w14:paraId="6B338F54" w14:textId="77777777"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lastRenderedPageBreak/>
        <w:t>==============First change==============</w:t>
      </w:r>
    </w:p>
    <w:p w14:paraId="78EB5DC1" w14:textId="77777777" w:rsidR="007D616F" w:rsidRDefault="007D616F" w:rsidP="007D616F">
      <w:pPr>
        <w:pStyle w:val="Heading2"/>
      </w:pPr>
      <w:bookmarkStart w:id="1" w:name="_Toc104310961"/>
      <w:bookmarkStart w:id="2" w:name="_Toc106126661"/>
      <w:bookmarkStart w:id="3" w:name="_Toc106176974"/>
      <w:bookmarkStart w:id="4" w:name="_Toc114242142"/>
      <w:bookmarkStart w:id="5" w:name="_Toc123044086"/>
      <w:bookmarkStart w:id="6" w:name="_Toc124157725"/>
      <w:bookmarkStart w:id="7" w:name="_Toc124259648"/>
      <w:bookmarkStart w:id="8" w:name="_Toc130584719"/>
      <w:bookmarkStart w:id="9" w:name="_Toc137464375"/>
      <w:bookmarkStart w:id="10" w:name="_Toc138884044"/>
      <w:bookmarkStart w:id="11" w:name="_Toc145643245"/>
      <w:bookmarkStart w:id="12" w:name="_Toc155472079"/>
      <w:bookmarkStart w:id="13" w:name="_Toc155776967"/>
      <w:bookmarkStart w:id="14" w:name="_Toc161668303"/>
      <w:bookmarkStart w:id="15" w:name="_Toc169713611"/>
      <w:bookmarkStart w:id="16" w:name="_Toc176445162"/>
      <w:bookmarkStart w:id="17" w:name="_Toc187246637"/>
      <w:bookmarkStart w:id="18" w:name="_Toc192602633"/>
      <w:bookmarkStart w:id="19" w:name="_Toc208769779"/>
      <w:r>
        <w:t>4.6</w:t>
      </w:r>
      <w:r w:rsidRPr="004D3578">
        <w:tab/>
      </w:r>
      <w:r>
        <w:rPr>
          <w:lang w:eastAsia="zh-CN"/>
        </w:rPr>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78BCCE" w14:textId="77777777" w:rsidR="007D616F" w:rsidRPr="00F95B02" w:rsidRDefault="007D616F" w:rsidP="007D616F">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4AF0293D" w14:textId="77777777" w:rsidR="007D616F" w:rsidRDefault="007D616F" w:rsidP="007D616F">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7D616F" w14:paraId="7EDAC7F7" w14:textId="77777777" w:rsidTr="00F420E8">
        <w:trPr>
          <w:cantSplit/>
          <w:jc w:val="center"/>
        </w:trPr>
        <w:tc>
          <w:tcPr>
            <w:tcW w:w="3884" w:type="dxa"/>
            <w:tcBorders>
              <w:bottom w:val="nil"/>
            </w:tcBorders>
          </w:tcPr>
          <w:p w14:paraId="7A6AF37B" w14:textId="77777777" w:rsidR="007D616F" w:rsidRDefault="007D616F" w:rsidP="00F420E8">
            <w:pPr>
              <w:pStyle w:val="TAH"/>
            </w:pPr>
            <w:r>
              <w:rPr>
                <w:lang w:eastAsia="ja-JP"/>
              </w:rPr>
              <w:t>Requirement</w:t>
            </w:r>
          </w:p>
        </w:tc>
        <w:tc>
          <w:tcPr>
            <w:tcW w:w="4333" w:type="dxa"/>
            <w:gridSpan w:val="3"/>
          </w:tcPr>
          <w:p w14:paraId="740BAC38" w14:textId="77777777" w:rsidR="007D616F" w:rsidRDefault="007D616F" w:rsidP="00F420E8">
            <w:pPr>
              <w:pStyle w:val="TAH"/>
              <w:rPr>
                <w:lang w:eastAsia="ja-JP"/>
              </w:rPr>
            </w:pPr>
            <w:r>
              <w:rPr>
                <w:lang w:eastAsia="ja-JP"/>
              </w:rPr>
              <w:t>Requirement set</w:t>
            </w:r>
          </w:p>
        </w:tc>
      </w:tr>
      <w:tr w:rsidR="007D616F" w14:paraId="7CF42BDF" w14:textId="77777777" w:rsidTr="00F420E8">
        <w:trPr>
          <w:cantSplit/>
          <w:jc w:val="center"/>
        </w:trPr>
        <w:tc>
          <w:tcPr>
            <w:tcW w:w="3884" w:type="dxa"/>
            <w:tcBorders>
              <w:top w:val="nil"/>
            </w:tcBorders>
          </w:tcPr>
          <w:p w14:paraId="2A365707" w14:textId="77777777" w:rsidR="007D616F" w:rsidRDefault="007D616F" w:rsidP="00F420E8">
            <w:pPr>
              <w:pStyle w:val="TAH"/>
            </w:pPr>
          </w:p>
        </w:tc>
        <w:tc>
          <w:tcPr>
            <w:tcW w:w="1418" w:type="dxa"/>
          </w:tcPr>
          <w:p w14:paraId="01B56A9C" w14:textId="77777777" w:rsidR="007D616F" w:rsidRDefault="007D616F" w:rsidP="00F420E8">
            <w:pPr>
              <w:pStyle w:val="TAH"/>
            </w:pPr>
            <w:r>
              <w:rPr>
                <w:i/>
                <w:lang w:eastAsia="ja-JP"/>
              </w:rPr>
              <w:t>SAN type 1-H</w:t>
            </w:r>
          </w:p>
        </w:tc>
        <w:tc>
          <w:tcPr>
            <w:tcW w:w="1443" w:type="dxa"/>
            <w:tcBorders>
              <w:bottom w:val="single" w:sz="4" w:space="0" w:color="auto"/>
            </w:tcBorders>
          </w:tcPr>
          <w:p w14:paraId="27C78597" w14:textId="77777777" w:rsidR="007D616F" w:rsidRDefault="007D616F" w:rsidP="00F420E8">
            <w:pPr>
              <w:pStyle w:val="TAH"/>
            </w:pPr>
            <w:r>
              <w:rPr>
                <w:i/>
                <w:lang w:eastAsia="ja-JP"/>
              </w:rPr>
              <w:t>SAN type 1-O</w:t>
            </w:r>
          </w:p>
        </w:tc>
        <w:tc>
          <w:tcPr>
            <w:tcW w:w="1472" w:type="dxa"/>
            <w:tcBorders>
              <w:bottom w:val="single" w:sz="4" w:space="0" w:color="auto"/>
            </w:tcBorders>
          </w:tcPr>
          <w:p w14:paraId="2C5CBE10" w14:textId="77777777" w:rsidR="007D616F" w:rsidRDefault="007D616F" w:rsidP="00F420E8">
            <w:pPr>
              <w:pStyle w:val="TAH"/>
              <w:rPr>
                <w:i/>
                <w:lang w:eastAsia="ja-JP"/>
              </w:rPr>
            </w:pPr>
            <w:r>
              <w:rPr>
                <w:i/>
                <w:lang w:eastAsia="ja-JP"/>
              </w:rPr>
              <w:t>SAN type 2-O</w:t>
            </w:r>
          </w:p>
        </w:tc>
      </w:tr>
      <w:tr w:rsidR="007D616F" w14:paraId="6A57CD46" w14:textId="77777777" w:rsidTr="00F420E8">
        <w:trPr>
          <w:cantSplit/>
          <w:jc w:val="center"/>
        </w:trPr>
        <w:tc>
          <w:tcPr>
            <w:tcW w:w="3884" w:type="dxa"/>
          </w:tcPr>
          <w:p w14:paraId="3E4415D4" w14:textId="77777777" w:rsidR="007D616F" w:rsidRDefault="007D616F" w:rsidP="00F420E8">
            <w:pPr>
              <w:pStyle w:val="TAC"/>
            </w:pPr>
            <w:r>
              <w:rPr>
                <w:lang w:eastAsia="ja-JP"/>
              </w:rPr>
              <w:t>SAN output power</w:t>
            </w:r>
          </w:p>
        </w:tc>
        <w:tc>
          <w:tcPr>
            <w:tcW w:w="1418" w:type="dxa"/>
          </w:tcPr>
          <w:p w14:paraId="55063DC1" w14:textId="77777777" w:rsidR="007D616F" w:rsidRDefault="007D616F" w:rsidP="00F420E8">
            <w:pPr>
              <w:pStyle w:val="TAC"/>
            </w:pPr>
            <w:r>
              <w:rPr>
                <w:lang w:eastAsia="ja-JP"/>
              </w:rPr>
              <w:t>6.2</w:t>
            </w:r>
          </w:p>
        </w:tc>
        <w:tc>
          <w:tcPr>
            <w:tcW w:w="1443" w:type="dxa"/>
            <w:tcBorders>
              <w:bottom w:val="nil"/>
            </w:tcBorders>
          </w:tcPr>
          <w:p w14:paraId="6B7C09D9" w14:textId="77777777" w:rsidR="007D616F" w:rsidRDefault="007D616F" w:rsidP="00F420E8">
            <w:pPr>
              <w:pStyle w:val="TAC"/>
            </w:pPr>
          </w:p>
        </w:tc>
        <w:tc>
          <w:tcPr>
            <w:tcW w:w="1472" w:type="dxa"/>
            <w:tcBorders>
              <w:bottom w:val="nil"/>
            </w:tcBorders>
          </w:tcPr>
          <w:p w14:paraId="1092C9E3" w14:textId="77777777" w:rsidR="007D616F" w:rsidRDefault="007D616F" w:rsidP="00F420E8">
            <w:pPr>
              <w:pStyle w:val="TAC"/>
            </w:pPr>
          </w:p>
        </w:tc>
      </w:tr>
      <w:tr w:rsidR="007D616F" w14:paraId="0339D5BA" w14:textId="77777777" w:rsidTr="00F420E8">
        <w:trPr>
          <w:cantSplit/>
          <w:jc w:val="center"/>
        </w:trPr>
        <w:tc>
          <w:tcPr>
            <w:tcW w:w="3884" w:type="dxa"/>
          </w:tcPr>
          <w:p w14:paraId="456ADF08" w14:textId="77777777" w:rsidR="007D616F" w:rsidRDefault="007D616F" w:rsidP="00F420E8">
            <w:pPr>
              <w:pStyle w:val="TAC"/>
            </w:pPr>
            <w:r>
              <w:rPr>
                <w:lang w:eastAsia="ja-JP"/>
              </w:rPr>
              <w:t xml:space="preserve">Output power dynamics </w:t>
            </w:r>
          </w:p>
        </w:tc>
        <w:tc>
          <w:tcPr>
            <w:tcW w:w="1418" w:type="dxa"/>
          </w:tcPr>
          <w:p w14:paraId="2FFAFF43" w14:textId="77777777" w:rsidR="007D616F" w:rsidRDefault="007D616F" w:rsidP="00F420E8">
            <w:pPr>
              <w:pStyle w:val="TAC"/>
            </w:pPr>
            <w:r>
              <w:rPr>
                <w:lang w:eastAsia="ja-JP"/>
              </w:rPr>
              <w:t>6.3</w:t>
            </w:r>
          </w:p>
        </w:tc>
        <w:tc>
          <w:tcPr>
            <w:tcW w:w="1443" w:type="dxa"/>
            <w:tcBorders>
              <w:top w:val="nil"/>
              <w:bottom w:val="nil"/>
            </w:tcBorders>
          </w:tcPr>
          <w:p w14:paraId="4B1F8083" w14:textId="77777777" w:rsidR="007D616F" w:rsidRDefault="007D616F" w:rsidP="00F420E8">
            <w:pPr>
              <w:pStyle w:val="TAC"/>
            </w:pPr>
          </w:p>
        </w:tc>
        <w:tc>
          <w:tcPr>
            <w:tcW w:w="1472" w:type="dxa"/>
            <w:tcBorders>
              <w:top w:val="nil"/>
              <w:bottom w:val="nil"/>
            </w:tcBorders>
          </w:tcPr>
          <w:p w14:paraId="1291ECE5" w14:textId="77777777" w:rsidR="007D616F" w:rsidRDefault="007D616F" w:rsidP="00F420E8">
            <w:pPr>
              <w:pStyle w:val="TAC"/>
            </w:pPr>
          </w:p>
        </w:tc>
      </w:tr>
      <w:tr w:rsidR="007D616F" w14:paraId="593B5488" w14:textId="77777777" w:rsidTr="00F420E8">
        <w:trPr>
          <w:cantSplit/>
          <w:jc w:val="center"/>
        </w:trPr>
        <w:tc>
          <w:tcPr>
            <w:tcW w:w="3884" w:type="dxa"/>
          </w:tcPr>
          <w:p w14:paraId="5CC8ED73" w14:textId="77777777" w:rsidR="007D616F" w:rsidRDefault="007D616F" w:rsidP="00F420E8">
            <w:pPr>
              <w:pStyle w:val="TAC"/>
            </w:pPr>
            <w:r>
              <w:rPr>
                <w:lang w:eastAsia="ja-JP"/>
              </w:rPr>
              <w:t xml:space="preserve">Transmit ON/OFF power </w:t>
            </w:r>
          </w:p>
        </w:tc>
        <w:tc>
          <w:tcPr>
            <w:tcW w:w="1418" w:type="dxa"/>
          </w:tcPr>
          <w:p w14:paraId="234A4D6B" w14:textId="77777777" w:rsidR="007D616F" w:rsidRDefault="007D616F" w:rsidP="00F420E8">
            <w:pPr>
              <w:pStyle w:val="TAC"/>
            </w:pPr>
            <w:r>
              <w:rPr>
                <w:lang w:eastAsia="ja-JP"/>
              </w:rPr>
              <w:t>NA</w:t>
            </w:r>
          </w:p>
        </w:tc>
        <w:tc>
          <w:tcPr>
            <w:tcW w:w="1443" w:type="dxa"/>
            <w:tcBorders>
              <w:top w:val="nil"/>
              <w:bottom w:val="nil"/>
            </w:tcBorders>
          </w:tcPr>
          <w:p w14:paraId="7488B6EB" w14:textId="77777777" w:rsidR="007D616F" w:rsidRDefault="007D616F" w:rsidP="00F420E8">
            <w:pPr>
              <w:pStyle w:val="TAC"/>
            </w:pPr>
          </w:p>
        </w:tc>
        <w:tc>
          <w:tcPr>
            <w:tcW w:w="1472" w:type="dxa"/>
            <w:tcBorders>
              <w:top w:val="nil"/>
              <w:bottom w:val="nil"/>
            </w:tcBorders>
          </w:tcPr>
          <w:p w14:paraId="3BDE464A" w14:textId="77777777" w:rsidR="007D616F" w:rsidRDefault="007D616F" w:rsidP="00F420E8">
            <w:pPr>
              <w:pStyle w:val="TAC"/>
            </w:pPr>
          </w:p>
        </w:tc>
      </w:tr>
      <w:tr w:rsidR="007D616F" w14:paraId="774CF712" w14:textId="77777777" w:rsidTr="00F420E8">
        <w:trPr>
          <w:cantSplit/>
          <w:jc w:val="center"/>
        </w:trPr>
        <w:tc>
          <w:tcPr>
            <w:tcW w:w="3884" w:type="dxa"/>
          </w:tcPr>
          <w:p w14:paraId="5426C277" w14:textId="77777777" w:rsidR="007D616F" w:rsidRDefault="007D616F" w:rsidP="00F420E8">
            <w:pPr>
              <w:pStyle w:val="TAC"/>
            </w:pPr>
            <w:r>
              <w:rPr>
                <w:lang w:eastAsia="ja-JP"/>
              </w:rPr>
              <w:t>Frequency error</w:t>
            </w:r>
          </w:p>
        </w:tc>
        <w:tc>
          <w:tcPr>
            <w:tcW w:w="1418" w:type="dxa"/>
          </w:tcPr>
          <w:p w14:paraId="6DFF3FFF" w14:textId="77777777" w:rsidR="007D616F" w:rsidRDefault="007D616F" w:rsidP="00F420E8">
            <w:pPr>
              <w:pStyle w:val="TAC"/>
            </w:pPr>
            <w:r>
              <w:rPr>
                <w:lang w:eastAsia="ja-JP"/>
              </w:rPr>
              <w:t>6.5.1</w:t>
            </w:r>
          </w:p>
        </w:tc>
        <w:tc>
          <w:tcPr>
            <w:tcW w:w="1443" w:type="dxa"/>
            <w:tcBorders>
              <w:top w:val="nil"/>
              <w:bottom w:val="nil"/>
            </w:tcBorders>
          </w:tcPr>
          <w:p w14:paraId="744701A2" w14:textId="77777777" w:rsidR="007D616F" w:rsidRDefault="007D616F" w:rsidP="00F420E8">
            <w:pPr>
              <w:pStyle w:val="TAC"/>
            </w:pPr>
          </w:p>
        </w:tc>
        <w:tc>
          <w:tcPr>
            <w:tcW w:w="1472" w:type="dxa"/>
            <w:tcBorders>
              <w:top w:val="nil"/>
              <w:bottom w:val="nil"/>
            </w:tcBorders>
          </w:tcPr>
          <w:p w14:paraId="6316A88C" w14:textId="77777777" w:rsidR="007D616F" w:rsidRDefault="007D616F" w:rsidP="00F420E8">
            <w:pPr>
              <w:pStyle w:val="TAC"/>
            </w:pPr>
          </w:p>
        </w:tc>
      </w:tr>
      <w:tr w:rsidR="007D616F" w14:paraId="49765A31" w14:textId="77777777" w:rsidTr="00F420E8">
        <w:trPr>
          <w:cantSplit/>
          <w:jc w:val="center"/>
        </w:trPr>
        <w:tc>
          <w:tcPr>
            <w:tcW w:w="3884" w:type="dxa"/>
          </w:tcPr>
          <w:p w14:paraId="5EAF632D" w14:textId="77777777" w:rsidR="007D616F" w:rsidRDefault="007D616F" w:rsidP="00F420E8">
            <w:pPr>
              <w:pStyle w:val="TAC"/>
              <w:rPr>
                <w:lang w:eastAsia="ja-JP"/>
              </w:rPr>
            </w:pPr>
            <w:r>
              <w:rPr>
                <w:lang w:eastAsia="zh-CN"/>
              </w:rPr>
              <w:t>Modulation quality</w:t>
            </w:r>
          </w:p>
        </w:tc>
        <w:tc>
          <w:tcPr>
            <w:tcW w:w="1418" w:type="dxa"/>
          </w:tcPr>
          <w:p w14:paraId="097C9615" w14:textId="77777777" w:rsidR="007D616F" w:rsidRDefault="007D616F" w:rsidP="00F420E8">
            <w:pPr>
              <w:pStyle w:val="TAC"/>
              <w:rPr>
                <w:lang w:eastAsia="ja-JP"/>
              </w:rPr>
            </w:pPr>
            <w:r>
              <w:rPr>
                <w:lang w:eastAsia="ja-JP"/>
              </w:rPr>
              <w:t>6.5.2</w:t>
            </w:r>
          </w:p>
        </w:tc>
        <w:tc>
          <w:tcPr>
            <w:tcW w:w="1443" w:type="dxa"/>
            <w:tcBorders>
              <w:top w:val="nil"/>
              <w:bottom w:val="nil"/>
            </w:tcBorders>
          </w:tcPr>
          <w:p w14:paraId="0B966A37" w14:textId="77777777" w:rsidR="007D616F" w:rsidRDefault="007D616F" w:rsidP="00F420E8">
            <w:pPr>
              <w:pStyle w:val="TAC"/>
            </w:pPr>
          </w:p>
        </w:tc>
        <w:tc>
          <w:tcPr>
            <w:tcW w:w="1472" w:type="dxa"/>
            <w:tcBorders>
              <w:top w:val="nil"/>
              <w:bottom w:val="nil"/>
            </w:tcBorders>
          </w:tcPr>
          <w:p w14:paraId="24757781" w14:textId="77777777" w:rsidR="007D616F" w:rsidRDefault="007D616F" w:rsidP="00F420E8">
            <w:pPr>
              <w:pStyle w:val="TAC"/>
            </w:pPr>
          </w:p>
        </w:tc>
      </w:tr>
      <w:tr w:rsidR="007D616F" w14:paraId="5743E703" w14:textId="77777777" w:rsidTr="00F420E8">
        <w:trPr>
          <w:cantSplit/>
          <w:jc w:val="center"/>
        </w:trPr>
        <w:tc>
          <w:tcPr>
            <w:tcW w:w="3884" w:type="dxa"/>
          </w:tcPr>
          <w:p w14:paraId="5C6EEAD5" w14:textId="77777777" w:rsidR="007D616F" w:rsidRDefault="007D616F" w:rsidP="00F420E8">
            <w:pPr>
              <w:pStyle w:val="TAC"/>
              <w:rPr>
                <w:lang w:eastAsia="zh-CN"/>
              </w:rPr>
            </w:pPr>
            <w:r>
              <w:rPr>
                <w:lang w:eastAsia="zh-CN"/>
              </w:rPr>
              <w:t>Time alignment error</w:t>
            </w:r>
          </w:p>
        </w:tc>
        <w:tc>
          <w:tcPr>
            <w:tcW w:w="1418" w:type="dxa"/>
          </w:tcPr>
          <w:p w14:paraId="2633CFD6" w14:textId="77777777" w:rsidR="007D616F" w:rsidRDefault="007D616F" w:rsidP="00F420E8">
            <w:pPr>
              <w:pStyle w:val="TAC"/>
              <w:rPr>
                <w:lang w:eastAsia="ja-JP"/>
              </w:rPr>
            </w:pPr>
            <w:r>
              <w:rPr>
                <w:lang w:eastAsia="ja-JP"/>
              </w:rPr>
              <w:t>NA</w:t>
            </w:r>
          </w:p>
        </w:tc>
        <w:tc>
          <w:tcPr>
            <w:tcW w:w="1443" w:type="dxa"/>
            <w:tcBorders>
              <w:top w:val="nil"/>
              <w:bottom w:val="nil"/>
            </w:tcBorders>
          </w:tcPr>
          <w:p w14:paraId="2CB91225" w14:textId="77777777" w:rsidR="007D616F" w:rsidRDefault="007D616F" w:rsidP="00F420E8">
            <w:pPr>
              <w:pStyle w:val="TAC"/>
            </w:pPr>
          </w:p>
        </w:tc>
        <w:tc>
          <w:tcPr>
            <w:tcW w:w="1472" w:type="dxa"/>
            <w:tcBorders>
              <w:top w:val="nil"/>
              <w:bottom w:val="nil"/>
            </w:tcBorders>
          </w:tcPr>
          <w:p w14:paraId="52F9E145" w14:textId="77777777" w:rsidR="007D616F" w:rsidRDefault="007D616F" w:rsidP="00F420E8">
            <w:pPr>
              <w:pStyle w:val="TAC"/>
            </w:pPr>
          </w:p>
        </w:tc>
      </w:tr>
      <w:tr w:rsidR="007D616F" w14:paraId="20E58965" w14:textId="77777777" w:rsidTr="00F420E8">
        <w:trPr>
          <w:cantSplit/>
          <w:jc w:val="center"/>
        </w:trPr>
        <w:tc>
          <w:tcPr>
            <w:tcW w:w="3884" w:type="dxa"/>
          </w:tcPr>
          <w:p w14:paraId="63023AD9" w14:textId="77777777" w:rsidR="007D616F" w:rsidRDefault="007D616F" w:rsidP="00F420E8">
            <w:pPr>
              <w:pStyle w:val="TAC"/>
            </w:pPr>
            <w:r>
              <w:rPr>
                <w:lang w:eastAsia="ja-JP"/>
              </w:rPr>
              <w:t>Occupied bandwidth</w:t>
            </w:r>
          </w:p>
        </w:tc>
        <w:tc>
          <w:tcPr>
            <w:tcW w:w="1418" w:type="dxa"/>
          </w:tcPr>
          <w:p w14:paraId="67989216" w14:textId="77777777" w:rsidR="007D616F" w:rsidRDefault="007D616F" w:rsidP="00F420E8">
            <w:pPr>
              <w:pStyle w:val="TAC"/>
            </w:pPr>
            <w:r>
              <w:rPr>
                <w:lang w:eastAsia="ja-JP"/>
              </w:rPr>
              <w:t>6.6.2</w:t>
            </w:r>
          </w:p>
        </w:tc>
        <w:tc>
          <w:tcPr>
            <w:tcW w:w="1443" w:type="dxa"/>
            <w:tcBorders>
              <w:top w:val="nil"/>
              <w:bottom w:val="nil"/>
            </w:tcBorders>
          </w:tcPr>
          <w:p w14:paraId="63294E7A" w14:textId="77777777" w:rsidR="007D616F" w:rsidRDefault="007D616F" w:rsidP="00F420E8">
            <w:pPr>
              <w:pStyle w:val="TAC"/>
            </w:pPr>
          </w:p>
        </w:tc>
        <w:tc>
          <w:tcPr>
            <w:tcW w:w="1472" w:type="dxa"/>
            <w:tcBorders>
              <w:top w:val="nil"/>
              <w:bottom w:val="nil"/>
            </w:tcBorders>
          </w:tcPr>
          <w:p w14:paraId="42B47B28" w14:textId="77777777" w:rsidR="007D616F" w:rsidRDefault="007D616F" w:rsidP="00F420E8">
            <w:pPr>
              <w:pStyle w:val="TAC"/>
            </w:pPr>
          </w:p>
        </w:tc>
      </w:tr>
      <w:tr w:rsidR="007D616F" w14:paraId="259F1A6E" w14:textId="77777777" w:rsidTr="00F420E8">
        <w:trPr>
          <w:cantSplit/>
          <w:jc w:val="center"/>
        </w:trPr>
        <w:tc>
          <w:tcPr>
            <w:tcW w:w="3884" w:type="dxa"/>
          </w:tcPr>
          <w:p w14:paraId="20D4B5B2" w14:textId="77777777" w:rsidR="007D616F" w:rsidRDefault="007D616F" w:rsidP="00F420E8">
            <w:pPr>
              <w:pStyle w:val="TAC"/>
            </w:pPr>
            <w:r>
              <w:rPr>
                <w:lang w:eastAsia="ja-JP"/>
              </w:rPr>
              <w:t>ACLR</w:t>
            </w:r>
          </w:p>
        </w:tc>
        <w:tc>
          <w:tcPr>
            <w:tcW w:w="1418" w:type="dxa"/>
          </w:tcPr>
          <w:p w14:paraId="1B4B2484" w14:textId="77777777" w:rsidR="007D616F" w:rsidRDefault="007D616F" w:rsidP="00F420E8">
            <w:pPr>
              <w:pStyle w:val="TAC"/>
            </w:pPr>
            <w:r>
              <w:rPr>
                <w:lang w:eastAsia="ja-JP"/>
              </w:rPr>
              <w:t>6.6.3</w:t>
            </w:r>
          </w:p>
        </w:tc>
        <w:tc>
          <w:tcPr>
            <w:tcW w:w="1443" w:type="dxa"/>
            <w:tcBorders>
              <w:top w:val="nil"/>
              <w:bottom w:val="nil"/>
            </w:tcBorders>
          </w:tcPr>
          <w:p w14:paraId="2CC48DEF" w14:textId="77777777" w:rsidR="007D616F" w:rsidRDefault="007D616F" w:rsidP="00F420E8">
            <w:pPr>
              <w:pStyle w:val="TAC"/>
            </w:pPr>
          </w:p>
        </w:tc>
        <w:tc>
          <w:tcPr>
            <w:tcW w:w="1472" w:type="dxa"/>
            <w:tcBorders>
              <w:top w:val="nil"/>
              <w:bottom w:val="nil"/>
            </w:tcBorders>
          </w:tcPr>
          <w:p w14:paraId="0B85C339" w14:textId="77777777" w:rsidR="007D616F" w:rsidRDefault="007D616F" w:rsidP="00F420E8">
            <w:pPr>
              <w:pStyle w:val="TAC"/>
            </w:pPr>
          </w:p>
        </w:tc>
      </w:tr>
      <w:tr w:rsidR="007D616F" w14:paraId="2619610B" w14:textId="77777777" w:rsidTr="00F420E8">
        <w:trPr>
          <w:cantSplit/>
          <w:jc w:val="center"/>
        </w:trPr>
        <w:tc>
          <w:tcPr>
            <w:tcW w:w="3884" w:type="dxa"/>
          </w:tcPr>
          <w:p w14:paraId="63C5B4B1" w14:textId="77777777" w:rsidR="007D616F" w:rsidRDefault="007D616F" w:rsidP="00F420E8">
            <w:pPr>
              <w:pStyle w:val="TAC"/>
            </w:pPr>
            <w:r>
              <w:rPr>
                <w:lang w:eastAsia="ja-JP"/>
              </w:rPr>
              <w:t>Out-of-band emissions</w:t>
            </w:r>
          </w:p>
        </w:tc>
        <w:tc>
          <w:tcPr>
            <w:tcW w:w="1418" w:type="dxa"/>
          </w:tcPr>
          <w:p w14:paraId="32B1D620" w14:textId="77777777" w:rsidR="007D616F" w:rsidRDefault="007D616F" w:rsidP="00F420E8">
            <w:pPr>
              <w:pStyle w:val="TAC"/>
            </w:pPr>
            <w:r>
              <w:rPr>
                <w:lang w:eastAsia="ja-JP"/>
              </w:rPr>
              <w:t>6.6.4</w:t>
            </w:r>
          </w:p>
        </w:tc>
        <w:tc>
          <w:tcPr>
            <w:tcW w:w="1443" w:type="dxa"/>
            <w:tcBorders>
              <w:top w:val="nil"/>
              <w:bottom w:val="nil"/>
            </w:tcBorders>
          </w:tcPr>
          <w:p w14:paraId="6B704BB6" w14:textId="77777777" w:rsidR="007D616F" w:rsidRDefault="007D616F" w:rsidP="00F420E8">
            <w:pPr>
              <w:pStyle w:val="TAC"/>
            </w:pPr>
          </w:p>
        </w:tc>
        <w:tc>
          <w:tcPr>
            <w:tcW w:w="1472" w:type="dxa"/>
            <w:tcBorders>
              <w:top w:val="nil"/>
              <w:bottom w:val="nil"/>
            </w:tcBorders>
          </w:tcPr>
          <w:p w14:paraId="4E1566E6" w14:textId="77777777" w:rsidR="007D616F" w:rsidRDefault="007D616F" w:rsidP="00F420E8">
            <w:pPr>
              <w:pStyle w:val="TAC"/>
            </w:pPr>
          </w:p>
        </w:tc>
      </w:tr>
      <w:tr w:rsidR="007D616F" w14:paraId="79573172" w14:textId="77777777" w:rsidTr="00F420E8">
        <w:trPr>
          <w:cantSplit/>
          <w:jc w:val="center"/>
        </w:trPr>
        <w:tc>
          <w:tcPr>
            <w:tcW w:w="3884" w:type="dxa"/>
          </w:tcPr>
          <w:p w14:paraId="36ACB485" w14:textId="77777777" w:rsidR="007D616F" w:rsidRDefault="007D616F" w:rsidP="00F420E8">
            <w:pPr>
              <w:pStyle w:val="TAC"/>
            </w:pPr>
            <w:r>
              <w:rPr>
                <w:lang w:eastAsia="ja-JP"/>
              </w:rPr>
              <w:t>Transmitter spurious emissions</w:t>
            </w:r>
          </w:p>
        </w:tc>
        <w:tc>
          <w:tcPr>
            <w:tcW w:w="1418" w:type="dxa"/>
          </w:tcPr>
          <w:p w14:paraId="1A961DC6" w14:textId="77777777" w:rsidR="007D616F" w:rsidRDefault="007D616F" w:rsidP="00F420E8">
            <w:pPr>
              <w:pStyle w:val="TAC"/>
            </w:pPr>
            <w:r>
              <w:rPr>
                <w:lang w:eastAsia="ja-JP"/>
              </w:rPr>
              <w:t>6.6.5</w:t>
            </w:r>
          </w:p>
        </w:tc>
        <w:tc>
          <w:tcPr>
            <w:tcW w:w="1443" w:type="dxa"/>
            <w:tcBorders>
              <w:top w:val="nil"/>
              <w:bottom w:val="nil"/>
            </w:tcBorders>
          </w:tcPr>
          <w:p w14:paraId="0C00E50A" w14:textId="77777777" w:rsidR="007D616F" w:rsidRDefault="007D616F" w:rsidP="00F420E8">
            <w:pPr>
              <w:pStyle w:val="TAC"/>
            </w:pPr>
          </w:p>
        </w:tc>
        <w:tc>
          <w:tcPr>
            <w:tcW w:w="1472" w:type="dxa"/>
            <w:tcBorders>
              <w:top w:val="nil"/>
              <w:bottom w:val="nil"/>
            </w:tcBorders>
          </w:tcPr>
          <w:p w14:paraId="195F5547" w14:textId="77777777" w:rsidR="007D616F" w:rsidRDefault="007D616F" w:rsidP="00F420E8">
            <w:pPr>
              <w:pStyle w:val="TAC"/>
            </w:pPr>
          </w:p>
        </w:tc>
      </w:tr>
      <w:tr w:rsidR="007D616F" w14:paraId="4B46409A" w14:textId="77777777" w:rsidTr="00F420E8">
        <w:trPr>
          <w:cantSplit/>
          <w:jc w:val="center"/>
        </w:trPr>
        <w:tc>
          <w:tcPr>
            <w:tcW w:w="3884" w:type="dxa"/>
          </w:tcPr>
          <w:p w14:paraId="2110EC82" w14:textId="77777777" w:rsidR="007D616F" w:rsidRDefault="007D616F" w:rsidP="00F420E8">
            <w:pPr>
              <w:pStyle w:val="TAC"/>
              <w:rPr>
                <w:lang w:eastAsia="ja-JP"/>
              </w:rPr>
            </w:pPr>
            <w:r>
              <w:rPr>
                <w:lang w:eastAsia="ja-JP"/>
              </w:rPr>
              <w:t xml:space="preserve">Transmitter intermodulation </w:t>
            </w:r>
          </w:p>
        </w:tc>
        <w:tc>
          <w:tcPr>
            <w:tcW w:w="1418" w:type="dxa"/>
          </w:tcPr>
          <w:p w14:paraId="214E0814" w14:textId="77777777" w:rsidR="007D616F" w:rsidRDefault="007D616F" w:rsidP="00F420E8">
            <w:pPr>
              <w:pStyle w:val="TAC"/>
            </w:pPr>
            <w:r>
              <w:rPr>
                <w:lang w:eastAsia="ja-JP"/>
              </w:rPr>
              <w:t>NA</w:t>
            </w:r>
          </w:p>
        </w:tc>
        <w:tc>
          <w:tcPr>
            <w:tcW w:w="1443" w:type="dxa"/>
            <w:tcBorders>
              <w:top w:val="nil"/>
              <w:bottom w:val="nil"/>
            </w:tcBorders>
          </w:tcPr>
          <w:p w14:paraId="49989A5E" w14:textId="77777777" w:rsidR="007D616F" w:rsidRDefault="007D616F" w:rsidP="00F420E8">
            <w:pPr>
              <w:pStyle w:val="TAC"/>
            </w:pPr>
            <w:r>
              <w:rPr>
                <w:lang w:eastAsia="ja-JP"/>
              </w:rPr>
              <w:t>NA</w:t>
            </w:r>
          </w:p>
        </w:tc>
        <w:tc>
          <w:tcPr>
            <w:tcW w:w="1472" w:type="dxa"/>
            <w:tcBorders>
              <w:top w:val="nil"/>
              <w:bottom w:val="nil"/>
            </w:tcBorders>
          </w:tcPr>
          <w:p w14:paraId="7E66DD57" w14:textId="77777777" w:rsidR="007D616F" w:rsidRDefault="007D616F" w:rsidP="00F420E8">
            <w:pPr>
              <w:pStyle w:val="TAC"/>
              <w:rPr>
                <w:lang w:eastAsia="ja-JP"/>
              </w:rPr>
            </w:pPr>
            <w:r>
              <w:rPr>
                <w:lang w:eastAsia="ja-JP"/>
              </w:rPr>
              <w:t>NA</w:t>
            </w:r>
          </w:p>
        </w:tc>
      </w:tr>
      <w:tr w:rsidR="007D616F" w14:paraId="50E73761" w14:textId="77777777" w:rsidTr="00F420E8">
        <w:trPr>
          <w:cantSplit/>
          <w:jc w:val="center"/>
        </w:trPr>
        <w:tc>
          <w:tcPr>
            <w:tcW w:w="3884" w:type="dxa"/>
          </w:tcPr>
          <w:p w14:paraId="6129204C" w14:textId="77777777" w:rsidR="007D616F" w:rsidRDefault="007D616F" w:rsidP="00F420E8">
            <w:pPr>
              <w:pStyle w:val="TAC"/>
              <w:rPr>
                <w:lang w:eastAsia="ja-JP"/>
              </w:rPr>
            </w:pPr>
            <w:r>
              <w:rPr>
                <w:lang w:eastAsia="ja-JP"/>
              </w:rPr>
              <w:t>Reference sensitivity level</w:t>
            </w:r>
          </w:p>
        </w:tc>
        <w:tc>
          <w:tcPr>
            <w:tcW w:w="1418" w:type="dxa"/>
          </w:tcPr>
          <w:p w14:paraId="01C8E0F9" w14:textId="77777777" w:rsidR="007D616F" w:rsidRDefault="007D616F" w:rsidP="00F420E8">
            <w:pPr>
              <w:pStyle w:val="TAC"/>
            </w:pPr>
            <w:r>
              <w:rPr>
                <w:lang w:eastAsia="ja-JP"/>
              </w:rPr>
              <w:t>7.2</w:t>
            </w:r>
          </w:p>
        </w:tc>
        <w:tc>
          <w:tcPr>
            <w:tcW w:w="1443" w:type="dxa"/>
            <w:tcBorders>
              <w:top w:val="nil"/>
              <w:bottom w:val="nil"/>
            </w:tcBorders>
          </w:tcPr>
          <w:p w14:paraId="126B7060" w14:textId="77777777" w:rsidR="007D616F" w:rsidRDefault="007D616F" w:rsidP="00F420E8">
            <w:pPr>
              <w:pStyle w:val="TAC"/>
            </w:pPr>
          </w:p>
        </w:tc>
        <w:tc>
          <w:tcPr>
            <w:tcW w:w="1472" w:type="dxa"/>
            <w:tcBorders>
              <w:top w:val="nil"/>
              <w:bottom w:val="nil"/>
            </w:tcBorders>
          </w:tcPr>
          <w:p w14:paraId="3EC2C408" w14:textId="77777777" w:rsidR="007D616F" w:rsidRDefault="007D616F" w:rsidP="00F420E8">
            <w:pPr>
              <w:pStyle w:val="TAC"/>
            </w:pPr>
          </w:p>
        </w:tc>
      </w:tr>
      <w:tr w:rsidR="007D616F" w14:paraId="3DE27E86" w14:textId="77777777" w:rsidTr="00F420E8">
        <w:trPr>
          <w:cantSplit/>
          <w:jc w:val="center"/>
        </w:trPr>
        <w:tc>
          <w:tcPr>
            <w:tcW w:w="3884" w:type="dxa"/>
          </w:tcPr>
          <w:p w14:paraId="51446139" w14:textId="77777777" w:rsidR="007D616F" w:rsidRDefault="007D616F" w:rsidP="00F420E8">
            <w:pPr>
              <w:pStyle w:val="TAC"/>
              <w:rPr>
                <w:lang w:eastAsia="ja-JP"/>
              </w:rPr>
            </w:pPr>
            <w:r>
              <w:rPr>
                <w:lang w:eastAsia="ja-JP"/>
              </w:rPr>
              <w:t xml:space="preserve">Dynamic range </w:t>
            </w:r>
          </w:p>
        </w:tc>
        <w:tc>
          <w:tcPr>
            <w:tcW w:w="1418" w:type="dxa"/>
          </w:tcPr>
          <w:p w14:paraId="4752B181" w14:textId="77777777" w:rsidR="007D616F" w:rsidRDefault="007D616F" w:rsidP="00F420E8">
            <w:pPr>
              <w:pStyle w:val="TAC"/>
            </w:pPr>
            <w:r>
              <w:rPr>
                <w:lang w:eastAsia="ja-JP"/>
              </w:rPr>
              <w:t>7.3</w:t>
            </w:r>
          </w:p>
        </w:tc>
        <w:tc>
          <w:tcPr>
            <w:tcW w:w="1443" w:type="dxa"/>
            <w:tcBorders>
              <w:top w:val="nil"/>
              <w:bottom w:val="nil"/>
            </w:tcBorders>
          </w:tcPr>
          <w:p w14:paraId="4A708DFC" w14:textId="77777777" w:rsidR="007D616F" w:rsidRDefault="007D616F" w:rsidP="00F420E8">
            <w:pPr>
              <w:pStyle w:val="TAC"/>
            </w:pPr>
          </w:p>
        </w:tc>
        <w:tc>
          <w:tcPr>
            <w:tcW w:w="1472" w:type="dxa"/>
            <w:tcBorders>
              <w:top w:val="nil"/>
              <w:bottom w:val="nil"/>
            </w:tcBorders>
          </w:tcPr>
          <w:p w14:paraId="5B03DA81" w14:textId="77777777" w:rsidR="007D616F" w:rsidRDefault="007D616F" w:rsidP="00F420E8">
            <w:pPr>
              <w:pStyle w:val="TAC"/>
            </w:pPr>
          </w:p>
        </w:tc>
      </w:tr>
      <w:tr w:rsidR="007D616F" w14:paraId="6447B068" w14:textId="77777777" w:rsidTr="00F420E8">
        <w:trPr>
          <w:cantSplit/>
          <w:jc w:val="center"/>
        </w:trPr>
        <w:tc>
          <w:tcPr>
            <w:tcW w:w="3884" w:type="dxa"/>
          </w:tcPr>
          <w:p w14:paraId="351CB797" w14:textId="77777777" w:rsidR="007D616F" w:rsidRDefault="007D616F" w:rsidP="00F420E8">
            <w:pPr>
              <w:pStyle w:val="TAC"/>
              <w:rPr>
                <w:lang w:eastAsia="ja-JP"/>
              </w:rPr>
            </w:pPr>
            <w:r>
              <w:rPr>
                <w:lang w:eastAsia="ja-JP"/>
              </w:rPr>
              <w:t xml:space="preserve">ACS </w:t>
            </w:r>
          </w:p>
        </w:tc>
        <w:tc>
          <w:tcPr>
            <w:tcW w:w="1418" w:type="dxa"/>
          </w:tcPr>
          <w:p w14:paraId="29BBFEB0" w14:textId="77777777" w:rsidR="007D616F" w:rsidRDefault="007D616F" w:rsidP="00F420E8">
            <w:pPr>
              <w:pStyle w:val="TAC"/>
            </w:pPr>
            <w:r>
              <w:rPr>
                <w:lang w:eastAsia="ja-JP"/>
              </w:rPr>
              <w:t>7.4.1</w:t>
            </w:r>
          </w:p>
        </w:tc>
        <w:tc>
          <w:tcPr>
            <w:tcW w:w="1443" w:type="dxa"/>
            <w:tcBorders>
              <w:top w:val="nil"/>
              <w:bottom w:val="nil"/>
            </w:tcBorders>
          </w:tcPr>
          <w:p w14:paraId="2C266FD1" w14:textId="77777777" w:rsidR="007D616F" w:rsidRDefault="007D616F" w:rsidP="00F420E8">
            <w:pPr>
              <w:pStyle w:val="TAC"/>
            </w:pPr>
          </w:p>
        </w:tc>
        <w:tc>
          <w:tcPr>
            <w:tcW w:w="1472" w:type="dxa"/>
            <w:tcBorders>
              <w:top w:val="nil"/>
              <w:bottom w:val="nil"/>
            </w:tcBorders>
          </w:tcPr>
          <w:p w14:paraId="599C8283" w14:textId="77777777" w:rsidR="007D616F" w:rsidRDefault="007D616F" w:rsidP="00F420E8">
            <w:pPr>
              <w:pStyle w:val="TAC"/>
            </w:pPr>
          </w:p>
        </w:tc>
      </w:tr>
      <w:tr w:rsidR="007D616F" w14:paraId="28FC311C" w14:textId="77777777" w:rsidTr="00F420E8">
        <w:trPr>
          <w:cantSplit/>
          <w:jc w:val="center"/>
        </w:trPr>
        <w:tc>
          <w:tcPr>
            <w:tcW w:w="3884" w:type="dxa"/>
          </w:tcPr>
          <w:p w14:paraId="2D47774D" w14:textId="77777777" w:rsidR="007D616F" w:rsidRDefault="007D616F" w:rsidP="00F420E8">
            <w:pPr>
              <w:pStyle w:val="TAC"/>
              <w:rPr>
                <w:lang w:eastAsia="ja-JP"/>
              </w:rPr>
            </w:pPr>
            <w:r>
              <w:rPr>
                <w:lang w:eastAsia="ja-JP"/>
              </w:rPr>
              <w:t xml:space="preserve">In-band blocking </w:t>
            </w:r>
          </w:p>
        </w:tc>
        <w:tc>
          <w:tcPr>
            <w:tcW w:w="1418" w:type="dxa"/>
          </w:tcPr>
          <w:p w14:paraId="29B87F91" w14:textId="77777777" w:rsidR="007D616F" w:rsidRDefault="007D616F" w:rsidP="00F420E8">
            <w:pPr>
              <w:pStyle w:val="TAC"/>
              <w:rPr>
                <w:lang w:eastAsia="ja-JP"/>
              </w:rPr>
            </w:pPr>
            <w:r>
              <w:rPr>
                <w:lang w:eastAsia="ja-JP"/>
              </w:rPr>
              <w:t>NA</w:t>
            </w:r>
          </w:p>
        </w:tc>
        <w:tc>
          <w:tcPr>
            <w:tcW w:w="1443" w:type="dxa"/>
            <w:tcBorders>
              <w:top w:val="nil"/>
              <w:bottom w:val="nil"/>
            </w:tcBorders>
          </w:tcPr>
          <w:p w14:paraId="2602B92A" w14:textId="77777777" w:rsidR="007D616F" w:rsidRDefault="007D616F" w:rsidP="00F420E8">
            <w:pPr>
              <w:pStyle w:val="TAC"/>
            </w:pPr>
          </w:p>
        </w:tc>
        <w:tc>
          <w:tcPr>
            <w:tcW w:w="1472" w:type="dxa"/>
            <w:tcBorders>
              <w:top w:val="nil"/>
              <w:bottom w:val="nil"/>
            </w:tcBorders>
          </w:tcPr>
          <w:p w14:paraId="518651C7" w14:textId="77777777" w:rsidR="007D616F" w:rsidRDefault="007D616F" w:rsidP="00F420E8">
            <w:pPr>
              <w:pStyle w:val="TAC"/>
            </w:pPr>
          </w:p>
        </w:tc>
      </w:tr>
      <w:tr w:rsidR="007D616F" w14:paraId="166A3D70" w14:textId="77777777" w:rsidTr="00F420E8">
        <w:trPr>
          <w:cantSplit/>
          <w:jc w:val="center"/>
        </w:trPr>
        <w:tc>
          <w:tcPr>
            <w:tcW w:w="3884" w:type="dxa"/>
          </w:tcPr>
          <w:p w14:paraId="6DF4D5A3" w14:textId="77777777" w:rsidR="007D616F" w:rsidRDefault="007D616F" w:rsidP="00F420E8">
            <w:pPr>
              <w:pStyle w:val="TAC"/>
              <w:rPr>
                <w:lang w:eastAsia="ja-JP"/>
              </w:rPr>
            </w:pPr>
            <w:r>
              <w:rPr>
                <w:lang w:eastAsia="ja-JP"/>
              </w:rPr>
              <w:t xml:space="preserve">Out-of-band blocking </w:t>
            </w:r>
          </w:p>
        </w:tc>
        <w:tc>
          <w:tcPr>
            <w:tcW w:w="1418" w:type="dxa"/>
          </w:tcPr>
          <w:p w14:paraId="64B4BF94" w14:textId="77777777" w:rsidR="007D616F" w:rsidRDefault="007D616F" w:rsidP="00F420E8">
            <w:pPr>
              <w:pStyle w:val="TAC"/>
            </w:pPr>
            <w:r>
              <w:rPr>
                <w:lang w:eastAsia="ja-JP"/>
              </w:rPr>
              <w:t>7.5</w:t>
            </w:r>
          </w:p>
        </w:tc>
        <w:tc>
          <w:tcPr>
            <w:tcW w:w="1443" w:type="dxa"/>
            <w:tcBorders>
              <w:top w:val="nil"/>
              <w:bottom w:val="nil"/>
            </w:tcBorders>
          </w:tcPr>
          <w:p w14:paraId="05268A3A" w14:textId="77777777" w:rsidR="007D616F" w:rsidRDefault="007D616F" w:rsidP="00F420E8">
            <w:pPr>
              <w:pStyle w:val="TAC"/>
            </w:pPr>
          </w:p>
        </w:tc>
        <w:tc>
          <w:tcPr>
            <w:tcW w:w="1472" w:type="dxa"/>
            <w:tcBorders>
              <w:top w:val="nil"/>
              <w:bottom w:val="nil"/>
            </w:tcBorders>
          </w:tcPr>
          <w:p w14:paraId="32919768" w14:textId="77777777" w:rsidR="007D616F" w:rsidRDefault="007D616F" w:rsidP="00F420E8">
            <w:pPr>
              <w:pStyle w:val="TAC"/>
            </w:pPr>
          </w:p>
        </w:tc>
      </w:tr>
      <w:tr w:rsidR="007D616F" w14:paraId="7D53CEAB" w14:textId="77777777" w:rsidTr="00F420E8">
        <w:trPr>
          <w:cantSplit/>
          <w:jc w:val="center"/>
        </w:trPr>
        <w:tc>
          <w:tcPr>
            <w:tcW w:w="3884" w:type="dxa"/>
          </w:tcPr>
          <w:p w14:paraId="04C39E33" w14:textId="77777777" w:rsidR="007D616F" w:rsidRDefault="007D616F" w:rsidP="00F420E8">
            <w:pPr>
              <w:pStyle w:val="TAC"/>
              <w:rPr>
                <w:lang w:eastAsia="ja-JP"/>
              </w:rPr>
            </w:pPr>
            <w:r>
              <w:rPr>
                <w:lang w:eastAsia="ja-JP"/>
              </w:rPr>
              <w:t xml:space="preserve">Receiver spurious emissions </w:t>
            </w:r>
          </w:p>
        </w:tc>
        <w:tc>
          <w:tcPr>
            <w:tcW w:w="1418" w:type="dxa"/>
          </w:tcPr>
          <w:p w14:paraId="5F98B9F5" w14:textId="77777777" w:rsidR="007D616F" w:rsidRDefault="007D616F" w:rsidP="00F420E8">
            <w:pPr>
              <w:pStyle w:val="TAC"/>
            </w:pPr>
            <w:r>
              <w:rPr>
                <w:lang w:eastAsia="ja-JP"/>
              </w:rPr>
              <w:t>NA</w:t>
            </w:r>
          </w:p>
        </w:tc>
        <w:tc>
          <w:tcPr>
            <w:tcW w:w="1443" w:type="dxa"/>
            <w:tcBorders>
              <w:top w:val="nil"/>
              <w:bottom w:val="nil"/>
            </w:tcBorders>
          </w:tcPr>
          <w:p w14:paraId="0122C506" w14:textId="77777777" w:rsidR="007D616F" w:rsidRDefault="007D616F" w:rsidP="00F420E8">
            <w:pPr>
              <w:pStyle w:val="TAC"/>
            </w:pPr>
          </w:p>
        </w:tc>
        <w:tc>
          <w:tcPr>
            <w:tcW w:w="1472" w:type="dxa"/>
            <w:tcBorders>
              <w:top w:val="nil"/>
              <w:bottom w:val="nil"/>
            </w:tcBorders>
          </w:tcPr>
          <w:p w14:paraId="2DED2291" w14:textId="77777777" w:rsidR="007D616F" w:rsidRDefault="007D616F" w:rsidP="00F420E8">
            <w:pPr>
              <w:pStyle w:val="TAC"/>
            </w:pPr>
          </w:p>
        </w:tc>
      </w:tr>
      <w:tr w:rsidR="007D616F" w14:paraId="358F3D6B" w14:textId="77777777" w:rsidTr="00F420E8">
        <w:trPr>
          <w:cantSplit/>
          <w:jc w:val="center"/>
        </w:trPr>
        <w:tc>
          <w:tcPr>
            <w:tcW w:w="3884" w:type="dxa"/>
          </w:tcPr>
          <w:p w14:paraId="132C7218" w14:textId="77777777" w:rsidR="007D616F" w:rsidRDefault="007D616F" w:rsidP="00F420E8">
            <w:pPr>
              <w:pStyle w:val="TAC"/>
              <w:rPr>
                <w:lang w:eastAsia="ja-JP"/>
              </w:rPr>
            </w:pPr>
            <w:r>
              <w:rPr>
                <w:lang w:eastAsia="ja-JP"/>
              </w:rPr>
              <w:t>Receiver intermodulation</w:t>
            </w:r>
          </w:p>
        </w:tc>
        <w:tc>
          <w:tcPr>
            <w:tcW w:w="1418" w:type="dxa"/>
          </w:tcPr>
          <w:p w14:paraId="2B21B73F" w14:textId="77777777" w:rsidR="007D616F" w:rsidRDefault="007D616F" w:rsidP="00F420E8">
            <w:pPr>
              <w:pStyle w:val="TAC"/>
            </w:pPr>
            <w:r>
              <w:rPr>
                <w:lang w:eastAsia="ja-JP"/>
              </w:rPr>
              <w:t>NA</w:t>
            </w:r>
          </w:p>
        </w:tc>
        <w:tc>
          <w:tcPr>
            <w:tcW w:w="1443" w:type="dxa"/>
            <w:tcBorders>
              <w:top w:val="nil"/>
              <w:bottom w:val="nil"/>
            </w:tcBorders>
          </w:tcPr>
          <w:p w14:paraId="477FAC06" w14:textId="77777777" w:rsidR="007D616F" w:rsidRDefault="007D616F" w:rsidP="00F420E8">
            <w:pPr>
              <w:pStyle w:val="TAC"/>
            </w:pPr>
          </w:p>
        </w:tc>
        <w:tc>
          <w:tcPr>
            <w:tcW w:w="1472" w:type="dxa"/>
            <w:tcBorders>
              <w:top w:val="nil"/>
              <w:bottom w:val="nil"/>
            </w:tcBorders>
          </w:tcPr>
          <w:p w14:paraId="07F74E9B" w14:textId="77777777" w:rsidR="007D616F" w:rsidRDefault="007D616F" w:rsidP="00F420E8">
            <w:pPr>
              <w:pStyle w:val="TAC"/>
            </w:pPr>
          </w:p>
        </w:tc>
      </w:tr>
      <w:tr w:rsidR="007D616F" w14:paraId="3A6F1B0B" w14:textId="77777777" w:rsidTr="00F420E8">
        <w:trPr>
          <w:cantSplit/>
          <w:jc w:val="center"/>
        </w:trPr>
        <w:tc>
          <w:tcPr>
            <w:tcW w:w="3884" w:type="dxa"/>
          </w:tcPr>
          <w:p w14:paraId="5333F2AF" w14:textId="77777777" w:rsidR="007D616F" w:rsidRDefault="007D616F" w:rsidP="00F420E8">
            <w:pPr>
              <w:pStyle w:val="TAC"/>
              <w:rPr>
                <w:lang w:eastAsia="ja-JP"/>
              </w:rPr>
            </w:pPr>
            <w:r>
              <w:rPr>
                <w:lang w:eastAsia="ja-JP"/>
              </w:rPr>
              <w:t xml:space="preserve">In-channel selectivity </w:t>
            </w:r>
          </w:p>
        </w:tc>
        <w:tc>
          <w:tcPr>
            <w:tcW w:w="1418" w:type="dxa"/>
          </w:tcPr>
          <w:p w14:paraId="0AF201FD" w14:textId="77777777" w:rsidR="007D616F" w:rsidRDefault="007D616F" w:rsidP="00F420E8">
            <w:pPr>
              <w:pStyle w:val="TAC"/>
            </w:pPr>
            <w:r>
              <w:rPr>
                <w:lang w:eastAsia="ja-JP"/>
              </w:rPr>
              <w:t>7.8</w:t>
            </w:r>
          </w:p>
        </w:tc>
        <w:tc>
          <w:tcPr>
            <w:tcW w:w="1443" w:type="dxa"/>
            <w:tcBorders>
              <w:top w:val="nil"/>
              <w:bottom w:val="nil"/>
            </w:tcBorders>
          </w:tcPr>
          <w:p w14:paraId="0142F54C" w14:textId="77777777" w:rsidR="007D616F" w:rsidRDefault="007D616F" w:rsidP="00F420E8">
            <w:pPr>
              <w:pStyle w:val="TAC"/>
            </w:pPr>
          </w:p>
        </w:tc>
        <w:tc>
          <w:tcPr>
            <w:tcW w:w="1472" w:type="dxa"/>
            <w:tcBorders>
              <w:top w:val="nil"/>
              <w:bottom w:val="nil"/>
            </w:tcBorders>
          </w:tcPr>
          <w:p w14:paraId="00C9026F" w14:textId="77777777" w:rsidR="007D616F" w:rsidRDefault="007D616F" w:rsidP="00F420E8">
            <w:pPr>
              <w:pStyle w:val="TAC"/>
            </w:pPr>
          </w:p>
        </w:tc>
      </w:tr>
      <w:tr w:rsidR="007D616F" w14:paraId="029C72E7" w14:textId="77777777" w:rsidTr="00F420E8">
        <w:trPr>
          <w:cantSplit/>
          <w:jc w:val="center"/>
        </w:trPr>
        <w:tc>
          <w:tcPr>
            <w:tcW w:w="3884" w:type="dxa"/>
          </w:tcPr>
          <w:p w14:paraId="536D353E" w14:textId="77777777" w:rsidR="007D616F" w:rsidRDefault="007D616F" w:rsidP="00F420E8">
            <w:pPr>
              <w:pStyle w:val="TAC"/>
              <w:rPr>
                <w:lang w:eastAsia="ja-JP"/>
              </w:rPr>
            </w:pPr>
            <w:r>
              <w:rPr>
                <w:lang w:eastAsia="ja-JP"/>
              </w:rPr>
              <w:t>Performance requirements</w:t>
            </w:r>
          </w:p>
        </w:tc>
        <w:tc>
          <w:tcPr>
            <w:tcW w:w="1418" w:type="dxa"/>
          </w:tcPr>
          <w:p w14:paraId="1FA07E9E" w14:textId="77777777" w:rsidR="007D616F" w:rsidRDefault="007D616F" w:rsidP="00F420E8">
            <w:pPr>
              <w:pStyle w:val="TAC"/>
            </w:pPr>
            <w:r>
              <w:rPr>
                <w:lang w:eastAsia="ja-JP"/>
              </w:rPr>
              <w:t>8</w:t>
            </w:r>
          </w:p>
        </w:tc>
        <w:tc>
          <w:tcPr>
            <w:tcW w:w="1443" w:type="dxa"/>
            <w:tcBorders>
              <w:top w:val="nil"/>
            </w:tcBorders>
          </w:tcPr>
          <w:p w14:paraId="6B2626DF" w14:textId="77777777" w:rsidR="007D616F" w:rsidRDefault="007D616F" w:rsidP="00F420E8">
            <w:pPr>
              <w:pStyle w:val="TAC"/>
            </w:pPr>
          </w:p>
        </w:tc>
        <w:tc>
          <w:tcPr>
            <w:tcW w:w="1472" w:type="dxa"/>
            <w:tcBorders>
              <w:top w:val="nil"/>
            </w:tcBorders>
          </w:tcPr>
          <w:p w14:paraId="31AE310C" w14:textId="77777777" w:rsidR="007D616F" w:rsidRDefault="007D616F" w:rsidP="00F420E8">
            <w:pPr>
              <w:pStyle w:val="TAC"/>
            </w:pPr>
          </w:p>
        </w:tc>
      </w:tr>
      <w:tr w:rsidR="007D616F" w14:paraId="094E0008" w14:textId="77777777" w:rsidTr="00F420E8">
        <w:trPr>
          <w:cantSplit/>
          <w:jc w:val="center"/>
        </w:trPr>
        <w:tc>
          <w:tcPr>
            <w:tcW w:w="3884" w:type="dxa"/>
          </w:tcPr>
          <w:p w14:paraId="46F0BDB7" w14:textId="77777777" w:rsidR="007D616F" w:rsidRDefault="007D616F" w:rsidP="00F420E8">
            <w:pPr>
              <w:pStyle w:val="TAC"/>
              <w:rPr>
                <w:lang w:eastAsia="ja-JP"/>
              </w:rPr>
            </w:pPr>
            <w:r>
              <w:rPr>
                <w:lang w:eastAsia="ja-JP"/>
              </w:rPr>
              <w:t>Radiated transmit power</w:t>
            </w:r>
          </w:p>
        </w:tc>
        <w:tc>
          <w:tcPr>
            <w:tcW w:w="1418" w:type="dxa"/>
            <w:tcBorders>
              <w:bottom w:val="single" w:sz="4" w:space="0" w:color="auto"/>
            </w:tcBorders>
          </w:tcPr>
          <w:p w14:paraId="1CAAFF5C" w14:textId="77777777" w:rsidR="007D616F" w:rsidRDefault="007D616F" w:rsidP="00F420E8">
            <w:pPr>
              <w:pStyle w:val="TAC"/>
            </w:pPr>
            <w:r>
              <w:rPr>
                <w:lang w:eastAsia="ja-JP"/>
              </w:rPr>
              <w:t>9.2</w:t>
            </w:r>
          </w:p>
        </w:tc>
        <w:tc>
          <w:tcPr>
            <w:tcW w:w="1443" w:type="dxa"/>
          </w:tcPr>
          <w:p w14:paraId="671329C9" w14:textId="77777777" w:rsidR="007D616F" w:rsidRDefault="007D616F" w:rsidP="00F420E8">
            <w:pPr>
              <w:pStyle w:val="TAC"/>
            </w:pPr>
            <w:r>
              <w:rPr>
                <w:lang w:eastAsia="ja-JP"/>
              </w:rPr>
              <w:t>9.2</w:t>
            </w:r>
          </w:p>
        </w:tc>
        <w:tc>
          <w:tcPr>
            <w:tcW w:w="1472" w:type="dxa"/>
          </w:tcPr>
          <w:p w14:paraId="6536FB27" w14:textId="77777777" w:rsidR="007D616F" w:rsidRDefault="007D616F" w:rsidP="00F420E8">
            <w:pPr>
              <w:pStyle w:val="TAC"/>
              <w:rPr>
                <w:lang w:eastAsia="ja-JP"/>
              </w:rPr>
            </w:pPr>
            <w:r>
              <w:rPr>
                <w:lang w:eastAsia="ja-JP"/>
              </w:rPr>
              <w:t>9.2</w:t>
            </w:r>
          </w:p>
        </w:tc>
      </w:tr>
      <w:tr w:rsidR="007D616F" w14:paraId="326EEF20" w14:textId="77777777" w:rsidTr="00F420E8">
        <w:trPr>
          <w:cantSplit/>
          <w:jc w:val="center"/>
        </w:trPr>
        <w:tc>
          <w:tcPr>
            <w:tcW w:w="3884" w:type="dxa"/>
          </w:tcPr>
          <w:p w14:paraId="1063E5DC" w14:textId="77777777" w:rsidR="007D616F" w:rsidRDefault="007D616F" w:rsidP="00F420E8">
            <w:pPr>
              <w:pStyle w:val="TAC"/>
              <w:rPr>
                <w:lang w:eastAsia="ja-JP"/>
              </w:rPr>
            </w:pPr>
            <w:r>
              <w:rPr>
                <w:lang w:eastAsia="ja-JP"/>
              </w:rPr>
              <w:t>OTA SAN output power</w:t>
            </w:r>
          </w:p>
        </w:tc>
        <w:tc>
          <w:tcPr>
            <w:tcW w:w="1418" w:type="dxa"/>
            <w:tcBorders>
              <w:bottom w:val="nil"/>
            </w:tcBorders>
          </w:tcPr>
          <w:p w14:paraId="6375F02D" w14:textId="77777777" w:rsidR="007D616F" w:rsidRDefault="007D616F" w:rsidP="00F420E8">
            <w:pPr>
              <w:pStyle w:val="TAC"/>
            </w:pPr>
          </w:p>
        </w:tc>
        <w:tc>
          <w:tcPr>
            <w:tcW w:w="1443" w:type="dxa"/>
          </w:tcPr>
          <w:p w14:paraId="3E8BE496" w14:textId="77777777" w:rsidR="007D616F" w:rsidRDefault="007D616F" w:rsidP="00F420E8">
            <w:pPr>
              <w:pStyle w:val="TAC"/>
            </w:pPr>
            <w:r>
              <w:rPr>
                <w:lang w:eastAsia="ja-JP"/>
              </w:rPr>
              <w:t>9.3</w:t>
            </w:r>
          </w:p>
        </w:tc>
        <w:tc>
          <w:tcPr>
            <w:tcW w:w="1472" w:type="dxa"/>
          </w:tcPr>
          <w:p w14:paraId="17CD1A19" w14:textId="77777777" w:rsidR="007D616F" w:rsidRDefault="007D616F" w:rsidP="00F420E8">
            <w:pPr>
              <w:pStyle w:val="TAC"/>
              <w:rPr>
                <w:lang w:eastAsia="ja-JP"/>
              </w:rPr>
            </w:pPr>
            <w:r>
              <w:rPr>
                <w:lang w:eastAsia="ja-JP"/>
              </w:rPr>
              <w:t>9.3</w:t>
            </w:r>
          </w:p>
        </w:tc>
      </w:tr>
      <w:tr w:rsidR="007D616F" w14:paraId="06636B34" w14:textId="77777777" w:rsidTr="00F420E8">
        <w:trPr>
          <w:cantSplit/>
          <w:jc w:val="center"/>
        </w:trPr>
        <w:tc>
          <w:tcPr>
            <w:tcW w:w="3884" w:type="dxa"/>
          </w:tcPr>
          <w:p w14:paraId="64D86162" w14:textId="77777777" w:rsidR="007D616F" w:rsidRDefault="007D616F" w:rsidP="00F420E8">
            <w:pPr>
              <w:pStyle w:val="TAC"/>
              <w:rPr>
                <w:lang w:eastAsia="ja-JP"/>
              </w:rPr>
            </w:pPr>
            <w:r>
              <w:rPr>
                <w:lang w:eastAsia="ja-JP"/>
              </w:rPr>
              <w:t>OTA output power dynamics</w:t>
            </w:r>
          </w:p>
        </w:tc>
        <w:tc>
          <w:tcPr>
            <w:tcW w:w="1418" w:type="dxa"/>
            <w:tcBorders>
              <w:top w:val="nil"/>
              <w:bottom w:val="nil"/>
            </w:tcBorders>
          </w:tcPr>
          <w:p w14:paraId="5C1CE6BC" w14:textId="77777777" w:rsidR="007D616F" w:rsidRDefault="007D616F" w:rsidP="00F420E8">
            <w:pPr>
              <w:pStyle w:val="TAC"/>
            </w:pPr>
          </w:p>
        </w:tc>
        <w:tc>
          <w:tcPr>
            <w:tcW w:w="1443" w:type="dxa"/>
          </w:tcPr>
          <w:p w14:paraId="5BCC96FB" w14:textId="77777777" w:rsidR="007D616F" w:rsidRDefault="007D616F" w:rsidP="00F420E8">
            <w:pPr>
              <w:pStyle w:val="TAC"/>
            </w:pPr>
            <w:r>
              <w:rPr>
                <w:lang w:eastAsia="ja-JP"/>
              </w:rPr>
              <w:t>9.4</w:t>
            </w:r>
          </w:p>
        </w:tc>
        <w:tc>
          <w:tcPr>
            <w:tcW w:w="1472" w:type="dxa"/>
          </w:tcPr>
          <w:p w14:paraId="52C90F79" w14:textId="77777777" w:rsidR="007D616F" w:rsidRDefault="007D616F" w:rsidP="00F420E8">
            <w:pPr>
              <w:pStyle w:val="TAC"/>
              <w:rPr>
                <w:lang w:eastAsia="ja-JP"/>
              </w:rPr>
            </w:pPr>
            <w:r>
              <w:rPr>
                <w:lang w:eastAsia="ja-JP"/>
              </w:rPr>
              <w:t>9.4</w:t>
            </w:r>
          </w:p>
        </w:tc>
      </w:tr>
      <w:tr w:rsidR="007D616F" w14:paraId="5442CC5B" w14:textId="77777777" w:rsidTr="00F420E8">
        <w:trPr>
          <w:cantSplit/>
          <w:jc w:val="center"/>
        </w:trPr>
        <w:tc>
          <w:tcPr>
            <w:tcW w:w="3884" w:type="dxa"/>
          </w:tcPr>
          <w:p w14:paraId="2F145FFD" w14:textId="77777777" w:rsidR="007D616F" w:rsidRDefault="007D616F" w:rsidP="00F420E8">
            <w:pPr>
              <w:pStyle w:val="TAC"/>
              <w:rPr>
                <w:lang w:eastAsia="ja-JP"/>
              </w:rPr>
            </w:pPr>
            <w:r>
              <w:rPr>
                <w:lang w:eastAsia="ja-JP"/>
              </w:rPr>
              <w:t>OTA transmit ON/OFF power</w:t>
            </w:r>
          </w:p>
        </w:tc>
        <w:tc>
          <w:tcPr>
            <w:tcW w:w="1418" w:type="dxa"/>
            <w:tcBorders>
              <w:top w:val="nil"/>
              <w:bottom w:val="nil"/>
            </w:tcBorders>
          </w:tcPr>
          <w:p w14:paraId="3BB34C4B" w14:textId="77777777" w:rsidR="007D616F" w:rsidRDefault="007D616F" w:rsidP="00F420E8">
            <w:pPr>
              <w:pStyle w:val="TAC"/>
            </w:pPr>
          </w:p>
        </w:tc>
        <w:tc>
          <w:tcPr>
            <w:tcW w:w="1443" w:type="dxa"/>
          </w:tcPr>
          <w:p w14:paraId="6882BBD9" w14:textId="77777777" w:rsidR="007D616F" w:rsidRDefault="007D616F" w:rsidP="00F420E8">
            <w:pPr>
              <w:pStyle w:val="TAC"/>
            </w:pPr>
            <w:r>
              <w:rPr>
                <w:lang w:eastAsia="ja-JP"/>
              </w:rPr>
              <w:t>NA</w:t>
            </w:r>
          </w:p>
        </w:tc>
        <w:tc>
          <w:tcPr>
            <w:tcW w:w="1472" w:type="dxa"/>
          </w:tcPr>
          <w:p w14:paraId="7A6D7588" w14:textId="77777777" w:rsidR="007D616F" w:rsidRDefault="007D616F" w:rsidP="00F420E8">
            <w:pPr>
              <w:pStyle w:val="TAC"/>
              <w:rPr>
                <w:lang w:eastAsia="ja-JP"/>
              </w:rPr>
            </w:pPr>
            <w:r>
              <w:rPr>
                <w:lang w:eastAsia="ja-JP"/>
              </w:rPr>
              <w:t>NA</w:t>
            </w:r>
          </w:p>
        </w:tc>
      </w:tr>
      <w:tr w:rsidR="007D616F" w14:paraId="2E585EF4" w14:textId="77777777" w:rsidTr="00F420E8">
        <w:trPr>
          <w:cantSplit/>
          <w:jc w:val="center"/>
        </w:trPr>
        <w:tc>
          <w:tcPr>
            <w:tcW w:w="3884" w:type="dxa"/>
          </w:tcPr>
          <w:p w14:paraId="21A692E8" w14:textId="77777777" w:rsidR="007D616F" w:rsidRDefault="007D616F" w:rsidP="00F420E8">
            <w:pPr>
              <w:pStyle w:val="TAC"/>
              <w:rPr>
                <w:lang w:eastAsia="ja-JP"/>
              </w:rPr>
            </w:pPr>
            <w:r>
              <w:rPr>
                <w:lang w:eastAsia="zh-CN"/>
              </w:rPr>
              <w:t>OTA frequency error</w:t>
            </w:r>
          </w:p>
        </w:tc>
        <w:tc>
          <w:tcPr>
            <w:tcW w:w="1418" w:type="dxa"/>
            <w:tcBorders>
              <w:top w:val="nil"/>
              <w:bottom w:val="nil"/>
            </w:tcBorders>
          </w:tcPr>
          <w:p w14:paraId="0E5E8B93" w14:textId="77777777" w:rsidR="007D616F" w:rsidRDefault="007D616F" w:rsidP="00F420E8">
            <w:pPr>
              <w:pStyle w:val="TAC"/>
            </w:pPr>
          </w:p>
        </w:tc>
        <w:tc>
          <w:tcPr>
            <w:tcW w:w="1443" w:type="dxa"/>
          </w:tcPr>
          <w:p w14:paraId="5C1D5035" w14:textId="77777777" w:rsidR="007D616F" w:rsidRDefault="007D616F" w:rsidP="00F420E8">
            <w:pPr>
              <w:pStyle w:val="TAC"/>
            </w:pPr>
            <w:r>
              <w:rPr>
                <w:lang w:eastAsia="ja-JP"/>
              </w:rPr>
              <w:t>9.6.1</w:t>
            </w:r>
          </w:p>
        </w:tc>
        <w:tc>
          <w:tcPr>
            <w:tcW w:w="1472" w:type="dxa"/>
          </w:tcPr>
          <w:p w14:paraId="6B9AD7DE" w14:textId="77777777" w:rsidR="007D616F" w:rsidRDefault="007D616F" w:rsidP="00F420E8">
            <w:pPr>
              <w:pStyle w:val="TAC"/>
              <w:rPr>
                <w:lang w:eastAsia="ja-JP"/>
              </w:rPr>
            </w:pPr>
            <w:r>
              <w:rPr>
                <w:lang w:eastAsia="ja-JP"/>
              </w:rPr>
              <w:t>9.6.1</w:t>
            </w:r>
          </w:p>
        </w:tc>
      </w:tr>
      <w:tr w:rsidR="007D616F" w14:paraId="4D927E51" w14:textId="77777777" w:rsidTr="00F420E8">
        <w:trPr>
          <w:cantSplit/>
          <w:jc w:val="center"/>
        </w:trPr>
        <w:tc>
          <w:tcPr>
            <w:tcW w:w="3884" w:type="dxa"/>
          </w:tcPr>
          <w:p w14:paraId="0F3F817F" w14:textId="77777777" w:rsidR="007D616F" w:rsidRDefault="007D616F" w:rsidP="00F420E8">
            <w:pPr>
              <w:pStyle w:val="TAC"/>
              <w:rPr>
                <w:lang w:eastAsia="zh-CN"/>
              </w:rPr>
            </w:pPr>
            <w:r>
              <w:rPr>
                <w:lang w:eastAsia="zh-CN"/>
              </w:rPr>
              <w:t>OTA modulation quality</w:t>
            </w:r>
          </w:p>
        </w:tc>
        <w:tc>
          <w:tcPr>
            <w:tcW w:w="1418" w:type="dxa"/>
            <w:tcBorders>
              <w:top w:val="nil"/>
              <w:bottom w:val="nil"/>
            </w:tcBorders>
          </w:tcPr>
          <w:p w14:paraId="1257AA39" w14:textId="77777777" w:rsidR="007D616F" w:rsidRDefault="007D616F" w:rsidP="00F420E8">
            <w:pPr>
              <w:pStyle w:val="TAC"/>
            </w:pPr>
          </w:p>
        </w:tc>
        <w:tc>
          <w:tcPr>
            <w:tcW w:w="1443" w:type="dxa"/>
          </w:tcPr>
          <w:p w14:paraId="482A1251" w14:textId="77777777" w:rsidR="007D616F" w:rsidRDefault="007D616F" w:rsidP="00F420E8">
            <w:pPr>
              <w:pStyle w:val="TAC"/>
              <w:rPr>
                <w:lang w:eastAsia="ja-JP"/>
              </w:rPr>
            </w:pPr>
            <w:r>
              <w:rPr>
                <w:lang w:eastAsia="ja-JP"/>
              </w:rPr>
              <w:t>9.6.2</w:t>
            </w:r>
          </w:p>
        </w:tc>
        <w:tc>
          <w:tcPr>
            <w:tcW w:w="1472" w:type="dxa"/>
          </w:tcPr>
          <w:p w14:paraId="110D7D74" w14:textId="77777777" w:rsidR="007D616F" w:rsidRDefault="007D616F" w:rsidP="00F420E8">
            <w:pPr>
              <w:pStyle w:val="TAC"/>
              <w:rPr>
                <w:lang w:eastAsia="ja-JP"/>
              </w:rPr>
            </w:pPr>
            <w:r>
              <w:rPr>
                <w:lang w:eastAsia="ja-JP"/>
              </w:rPr>
              <w:t>9.6.2</w:t>
            </w:r>
          </w:p>
        </w:tc>
      </w:tr>
      <w:tr w:rsidR="007D616F" w14:paraId="4EC229A7" w14:textId="77777777" w:rsidTr="00F420E8">
        <w:trPr>
          <w:cantSplit/>
          <w:jc w:val="center"/>
        </w:trPr>
        <w:tc>
          <w:tcPr>
            <w:tcW w:w="3884" w:type="dxa"/>
          </w:tcPr>
          <w:p w14:paraId="0804C597" w14:textId="77777777" w:rsidR="007D616F" w:rsidRDefault="007D616F" w:rsidP="00F420E8">
            <w:pPr>
              <w:pStyle w:val="TAC"/>
              <w:rPr>
                <w:lang w:eastAsia="zh-CN"/>
              </w:rPr>
            </w:pPr>
            <w:r>
              <w:rPr>
                <w:lang w:eastAsia="zh-CN"/>
              </w:rPr>
              <w:t>OTA time alignment error</w:t>
            </w:r>
          </w:p>
        </w:tc>
        <w:tc>
          <w:tcPr>
            <w:tcW w:w="1418" w:type="dxa"/>
            <w:tcBorders>
              <w:top w:val="nil"/>
              <w:bottom w:val="nil"/>
            </w:tcBorders>
          </w:tcPr>
          <w:p w14:paraId="3A1CF55E" w14:textId="77777777" w:rsidR="007D616F" w:rsidRDefault="007D616F" w:rsidP="00F420E8">
            <w:pPr>
              <w:pStyle w:val="TAC"/>
            </w:pPr>
          </w:p>
        </w:tc>
        <w:tc>
          <w:tcPr>
            <w:tcW w:w="1443" w:type="dxa"/>
          </w:tcPr>
          <w:p w14:paraId="03FDE3E1" w14:textId="77777777" w:rsidR="007D616F" w:rsidRDefault="007D616F" w:rsidP="00F420E8">
            <w:pPr>
              <w:pStyle w:val="TAC"/>
              <w:rPr>
                <w:lang w:eastAsia="ja-JP"/>
              </w:rPr>
            </w:pPr>
            <w:r>
              <w:rPr>
                <w:lang w:eastAsia="ja-JP"/>
              </w:rPr>
              <w:t>NA</w:t>
            </w:r>
          </w:p>
        </w:tc>
        <w:tc>
          <w:tcPr>
            <w:tcW w:w="1472" w:type="dxa"/>
          </w:tcPr>
          <w:p w14:paraId="3E1BE237" w14:textId="77777777" w:rsidR="007D616F" w:rsidRDefault="007D616F" w:rsidP="00F420E8">
            <w:pPr>
              <w:pStyle w:val="TAC"/>
              <w:rPr>
                <w:lang w:eastAsia="ja-JP"/>
              </w:rPr>
            </w:pPr>
            <w:r>
              <w:rPr>
                <w:lang w:eastAsia="ja-JP"/>
              </w:rPr>
              <w:t>NA</w:t>
            </w:r>
          </w:p>
        </w:tc>
      </w:tr>
      <w:tr w:rsidR="007D616F" w14:paraId="3EEBCF9E" w14:textId="77777777" w:rsidTr="00F420E8">
        <w:trPr>
          <w:cantSplit/>
          <w:jc w:val="center"/>
        </w:trPr>
        <w:tc>
          <w:tcPr>
            <w:tcW w:w="3884" w:type="dxa"/>
          </w:tcPr>
          <w:p w14:paraId="09C4C510" w14:textId="77777777" w:rsidR="007D616F" w:rsidRDefault="007D616F" w:rsidP="00F420E8">
            <w:pPr>
              <w:pStyle w:val="TAC"/>
              <w:rPr>
                <w:lang w:eastAsia="ja-JP"/>
              </w:rPr>
            </w:pPr>
            <w:r>
              <w:rPr>
                <w:lang w:eastAsia="ja-JP"/>
              </w:rPr>
              <w:t>OTA occupied bandwidth</w:t>
            </w:r>
          </w:p>
        </w:tc>
        <w:tc>
          <w:tcPr>
            <w:tcW w:w="1418" w:type="dxa"/>
            <w:tcBorders>
              <w:top w:val="nil"/>
              <w:bottom w:val="nil"/>
            </w:tcBorders>
          </w:tcPr>
          <w:p w14:paraId="5CC89EAC" w14:textId="77777777" w:rsidR="007D616F" w:rsidRDefault="007D616F" w:rsidP="00F420E8">
            <w:pPr>
              <w:pStyle w:val="TAC"/>
            </w:pPr>
          </w:p>
        </w:tc>
        <w:tc>
          <w:tcPr>
            <w:tcW w:w="1443" w:type="dxa"/>
          </w:tcPr>
          <w:p w14:paraId="177C1E9A" w14:textId="77777777" w:rsidR="007D616F" w:rsidRDefault="007D616F" w:rsidP="00F420E8">
            <w:pPr>
              <w:pStyle w:val="TAC"/>
            </w:pPr>
            <w:r>
              <w:rPr>
                <w:lang w:eastAsia="ja-JP"/>
              </w:rPr>
              <w:t>9.7.2</w:t>
            </w:r>
          </w:p>
        </w:tc>
        <w:tc>
          <w:tcPr>
            <w:tcW w:w="1472" w:type="dxa"/>
          </w:tcPr>
          <w:p w14:paraId="0FAEC5ED" w14:textId="77777777" w:rsidR="007D616F" w:rsidRDefault="007D616F" w:rsidP="00F420E8">
            <w:pPr>
              <w:pStyle w:val="TAC"/>
              <w:rPr>
                <w:lang w:eastAsia="ja-JP"/>
              </w:rPr>
            </w:pPr>
            <w:r>
              <w:rPr>
                <w:lang w:eastAsia="ja-JP"/>
              </w:rPr>
              <w:t>9.7.2</w:t>
            </w:r>
          </w:p>
        </w:tc>
      </w:tr>
      <w:tr w:rsidR="007D616F" w14:paraId="6FAD9430" w14:textId="77777777" w:rsidTr="00F420E8">
        <w:trPr>
          <w:cantSplit/>
          <w:jc w:val="center"/>
        </w:trPr>
        <w:tc>
          <w:tcPr>
            <w:tcW w:w="3884" w:type="dxa"/>
          </w:tcPr>
          <w:p w14:paraId="7788B4EA" w14:textId="77777777" w:rsidR="007D616F" w:rsidRDefault="007D616F" w:rsidP="00F420E8">
            <w:pPr>
              <w:pStyle w:val="TAC"/>
              <w:rPr>
                <w:lang w:eastAsia="ja-JP"/>
              </w:rPr>
            </w:pPr>
            <w:r>
              <w:rPr>
                <w:lang w:eastAsia="ja-JP"/>
              </w:rPr>
              <w:t>OTA ACLR</w:t>
            </w:r>
          </w:p>
        </w:tc>
        <w:tc>
          <w:tcPr>
            <w:tcW w:w="1418" w:type="dxa"/>
            <w:tcBorders>
              <w:top w:val="nil"/>
              <w:bottom w:val="nil"/>
            </w:tcBorders>
          </w:tcPr>
          <w:p w14:paraId="52917103" w14:textId="77777777" w:rsidR="007D616F" w:rsidRDefault="007D616F" w:rsidP="00F420E8">
            <w:pPr>
              <w:pStyle w:val="TAC"/>
            </w:pPr>
            <w:r>
              <w:rPr>
                <w:lang w:eastAsia="ja-JP"/>
              </w:rPr>
              <w:t>NA</w:t>
            </w:r>
          </w:p>
        </w:tc>
        <w:tc>
          <w:tcPr>
            <w:tcW w:w="1443" w:type="dxa"/>
          </w:tcPr>
          <w:p w14:paraId="30A9719C" w14:textId="77777777" w:rsidR="007D616F" w:rsidRDefault="007D616F" w:rsidP="00F420E8">
            <w:pPr>
              <w:pStyle w:val="TAC"/>
            </w:pPr>
            <w:r>
              <w:rPr>
                <w:lang w:eastAsia="ja-JP"/>
              </w:rPr>
              <w:t>9.7.3</w:t>
            </w:r>
          </w:p>
        </w:tc>
        <w:tc>
          <w:tcPr>
            <w:tcW w:w="1472" w:type="dxa"/>
          </w:tcPr>
          <w:p w14:paraId="6F782843" w14:textId="77777777" w:rsidR="007D616F" w:rsidRDefault="007D616F" w:rsidP="00F420E8">
            <w:pPr>
              <w:pStyle w:val="TAC"/>
              <w:rPr>
                <w:lang w:eastAsia="ja-JP"/>
              </w:rPr>
            </w:pPr>
            <w:r>
              <w:rPr>
                <w:lang w:eastAsia="ja-JP"/>
              </w:rPr>
              <w:t>9.7.3</w:t>
            </w:r>
          </w:p>
        </w:tc>
      </w:tr>
      <w:tr w:rsidR="007D616F" w14:paraId="4F220517" w14:textId="77777777" w:rsidTr="00F420E8">
        <w:trPr>
          <w:cantSplit/>
          <w:jc w:val="center"/>
        </w:trPr>
        <w:tc>
          <w:tcPr>
            <w:tcW w:w="3884" w:type="dxa"/>
          </w:tcPr>
          <w:p w14:paraId="711AED65" w14:textId="77777777" w:rsidR="007D616F" w:rsidRDefault="007D616F" w:rsidP="00F420E8">
            <w:pPr>
              <w:pStyle w:val="TAC"/>
              <w:rPr>
                <w:lang w:eastAsia="ja-JP"/>
              </w:rPr>
            </w:pPr>
            <w:r>
              <w:rPr>
                <w:lang w:eastAsia="ja-JP"/>
              </w:rPr>
              <w:t>OTA out-of-band emission</w:t>
            </w:r>
          </w:p>
        </w:tc>
        <w:tc>
          <w:tcPr>
            <w:tcW w:w="1418" w:type="dxa"/>
            <w:tcBorders>
              <w:top w:val="nil"/>
              <w:bottom w:val="nil"/>
            </w:tcBorders>
          </w:tcPr>
          <w:p w14:paraId="3112348D" w14:textId="77777777" w:rsidR="007D616F" w:rsidRDefault="007D616F" w:rsidP="00F420E8">
            <w:pPr>
              <w:pStyle w:val="TAC"/>
            </w:pPr>
          </w:p>
        </w:tc>
        <w:tc>
          <w:tcPr>
            <w:tcW w:w="1443" w:type="dxa"/>
          </w:tcPr>
          <w:p w14:paraId="2276DE9D" w14:textId="77777777" w:rsidR="007D616F" w:rsidRDefault="007D616F" w:rsidP="00F420E8">
            <w:pPr>
              <w:pStyle w:val="TAC"/>
            </w:pPr>
            <w:r>
              <w:rPr>
                <w:lang w:eastAsia="ja-JP"/>
              </w:rPr>
              <w:t>9.7.4</w:t>
            </w:r>
          </w:p>
        </w:tc>
        <w:tc>
          <w:tcPr>
            <w:tcW w:w="1472" w:type="dxa"/>
          </w:tcPr>
          <w:p w14:paraId="4546FB43" w14:textId="77777777" w:rsidR="007D616F" w:rsidRDefault="007D616F" w:rsidP="00F420E8">
            <w:pPr>
              <w:pStyle w:val="TAC"/>
              <w:rPr>
                <w:lang w:eastAsia="ja-JP"/>
              </w:rPr>
            </w:pPr>
            <w:r>
              <w:rPr>
                <w:lang w:eastAsia="ja-JP"/>
              </w:rPr>
              <w:t>9.7.4</w:t>
            </w:r>
          </w:p>
        </w:tc>
      </w:tr>
      <w:tr w:rsidR="007D616F" w14:paraId="32285C2E" w14:textId="77777777" w:rsidTr="00F420E8">
        <w:trPr>
          <w:cantSplit/>
          <w:jc w:val="center"/>
        </w:trPr>
        <w:tc>
          <w:tcPr>
            <w:tcW w:w="3884" w:type="dxa"/>
          </w:tcPr>
          <w:p w14:paraId="672A35B2" w14:textId="77777777" w:rsidR="007D616F" w:rsidRDefault="007D616F" w:rsidP="00F420E8">
            <w:pPr>
              <w:pStyle w:val="TAC"/>
              <w:rPr>
                <w:lang w:eastAsia="ja-JP"/>
              </w:rPr>
            </w:pPr>
            <w:r>
              <w:rPr>
                <w:lang w:eastAsia="ja-JP"/>
              </w:rPr>
              <w:t xml:space="preserve">OTA transmitter spurious emission </w:t>
            </w:r>
          </w:p>
        </w:tc>
        <w:tc>
          <w:tcPr>
            <w:tcW w:w="1418" w:type="dxa"/>
            <w:tcBorders>
              <w:top w:val="nil"/>
              <w:bottom w:val="nil"/>
            </w:tcBorders>
          </w:tcPr>
          <w:p w14:paraId="595ACE8C" w14:textId="77777777" w:rsidR="007D616F" w:rsidRDefault="007D616F" w:rsidP="00F420E8">
            <w:pPr>
              <w:pStyle w:val="TAC"/>
            </w:pPr>
          </w:p>
        </w:tc>
        <w:tc>
          <w:tcPr>
            <w:tcW w:w="1443" w:type="dxa"/>
          </w:tcPr>
          <w:p w14:paraId="0BB2A562" w14:textId="77777777" w:rsidR="007D616F" w:rsidRDefault="007D616F" w:rsidP="00F420E8">
            <w:pPr>
              <w:pStyle w:val="TAC"/>
            </w:pPr>
            <w:r>
              <w:rPr>
                <w:lang w:eastAsia="ja-JP"/>
              </w:rPr>
              <w:t>9.7.5</w:t>
            </w:r>
          </w:p>
        </w:tc>
        <w:tc>
          <w:tcPr>
            <w:tcW w:w="1472" w:type="dxa"/>
          </w:tcPr>
          <w:p w14:paraId="5F7F4FE1" w14:textId="77777777" w:rsidR="007D616F" w:rsidRDefault="007D616F" w:rsidP="00F420E8">
            <w:pPr>
              <w:pStyle w:val="TAC"/>
              <w:rPr>
                <w:lang w:eastAsia="ja-JP"/>
              </w:rPr>
            </w:pPr>
            <w:r>
              <w:rPr>
                <w:lang w:eastAsia="ja-JP"/>
              </w:rPr>
              <w:t>9.7.5</w:t>
            </w:r>
          </w:p>
        </w:tc>
      </w:tr>
      <w:tr w:rsidR="007D616F" w14:paraId="256C758D" w14:textId="77777777" w:rsidTr="00F420E8">
        <w:trPr>
          <w:cantSplit/>
          <w:jc w:val="center"/>
        </w:trPr>
        <w:tc>
          <w:tcPr>
            <w:tcW w:w="3884" w:type="dxa"/>
          </w:tcPr>
          <w:p w14:paraId="51652AB3" w14:textId="77777777" w:rsidR="007D616F" w:rsidRDefault="007D616F" w:rsidP="00F420E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3123F4A3" w14:textId="77777777" w:rsidR="007D616F" w:rsidRDefault="007D616F" w:rsidP="00F420E8">
            <w:pPr>
              <w:pStyle w:val="TAC"/>
            </w:pPr>
          </w:p>
        </w:tc>
        <w:tc>
          <w:tcPr>
            <w:tcW w:w="1443" w:type="dxa"/>
          </w:tcPr>
          <w:p w14:paraId="4B6CE25D" w14:textId="77777777" w:rsidR="007D616F" w:rsidRDefault="007D616F" w:rsidP="00F420E8">
            <w:pPr>
              <w:pStyle w:val="TAC"/>
            </w:pPr>
            <w:r>
              <w:rPr>
                <w:lang w:eastAsia="ja-JP"/>
              </w:rPr>
              <w:t>NA</w:t>
            </w:r>
          </w:p>
        </w:tc>
        <w:tc>
          <w:tcPr>
            <w:tcW w:w="1472" w:type="dxa"/>
          </w:tcPr>
          <w:p w14:paraId="2B34D8C3" w14:textId="77777777" w:rsidR="007D616F" w:rsidRDefault="007D616F" w:rsidP="00F420E8">
            <w:pPr>
              <w:pStyle w:val="TAC"/>
              <w:rPr>
                <w:lang w:eastAsia="ja-JP"/>
              </w:rPr>
            </w:pPr>
            <w:r>
              <w:rPr>
                <w:lang w:eastAsia="ja-JP"/>
              </w:rPr>
              <w:t>NA</w:t>
            </w:r>
          </w:p>
        </w:tc>
      </w:tr>
      <w:tr w:rsidR="007D616F" w14:paraId="684E6C79" w14:textId="77777777" w:rsidTr="00F420E8">
        <w:trPr>
          <w:cantSplit/>
          <w:jc w:val="center"/>
        </w:trPr>
        <w:tc>
          <w:tcPr>
            <w:tcW w:w="3884" w:type="dxa"/>
          </w:tcPr>
          <w:p w14:paraId="4CE66B5A" w14:textId="77777777" w:rsidR="007D616F" w:rsidRDefault="007D616F" w:rsidP="00F420E8">
            <w:pPr>
              <w:pStyle w:val="TAC"/>
              <w:rPr>
                <w:lang w:eastAsia="ja-JP"/>
              </w:rPr>
            </w:pPr>
            <w:r>
              <w:rPr>
                <w:lang w:eastAsia="ja-JP"/>
              </w:rPr>
              <w:t>OTA sensitivity</w:t>
            </w:r>
          </w:p>
        </w:tc>
        <w:tc>
          <w:tcPr>
            <w:tcW w:w="1418" w:type="dxa"/>
            <w:tcBorders>
              <w:top w:val="single" w:sz="4" w:space="0" w:color="auto"/>
              <w:bottom w:val="single" w:sz="4" w:space="0" w:color="auto"/>
            </w:tcBorders>
          </w:tcPr>
          <w:p w14:paraId="3EB14053" w14:textId="77777777" w:rsidR="007D616F" w:rsidRDefault="007D616F" w:rsidP="00F420E8">
            <w:pPr>
              <w:pStyle w:val="TAC"/>
            </w:pPr>
            <w:r>
              <w:rPr>
                <w:lang w:eastAsia="ja-JP"/>
              </w:rPr>
              <w:t>10.2</w:t>
            </w:r>
          </w:p>
        </w:tc>
        <w:tc>
          <w:tcPr>
            <w:tcW w:w="1443" w:type="dxa"/>
          </w:tcPr>
          <w:p w14:paraId="30FD87D2" w14:textId="77777777" w:rsidR="007D616F" w:rsidRDefault="007D616F" w:rsidP="00F420E8">
            <w:pPr>
              <w:pStyle w:val="TAC"/>
            </w:pPr>
            <w:r>
              <w:rPr>
                <w:lang w:eastAsia="ja-JP"/>
              </w:rPr>
              <w:t>10.2</w:t>
            </w:r>
          </w:p>
        </w:tc>
        <w:tc>
          <w:tcPr>
            <w:tcW w:w="1472" w:type="dxa"/>
          </w:tcPr>
          <w:p w14:paraId="09504AB3" w14:textId="77777777" w:rsidR="007D616F" w:rsidRDefault="007D616F" w:rsidP="00F420E8">
            <w:pPr>
              <w:pStyle w:val="TAC"/>
              <w:rPr>
                <w:lang w:eastAsia="ja-JP"/>
              </w:rPr>
            </w:pPr>
            <w:r>
              <w:rPr>
                <w:lang w:eastAsia="ja-JP"/>
              </w:rPr>
              <w:t>NA</w:t>
            </w:r>
          </w:p>
        </w:tc>
      </w:tr>
      <w:tr w:rsidR="007D616F" w14:paraId="488E2A6B" w14:textId="77777777" w:rsidTr="00F420E8">
        <w:trPr>
          <w:cantSplit/>
          <w:jc w:val="center"/>
        </w:trPr>
        <w:tc>
          <w:tcPr>
            <w:tcW w:w="3884" w:type="dxa"/>
          </w:tcPr>
          <w:p w14:paraId="23A447AF" w14:textId="77777777" w:rsidR="007D616F" w:rsidRDefault="007D616F" w:rsidP="00F420E8">
            <w:pPr>
              <w:pStyle w:val="TAC"/>
              <w:rPr>
                <w:lang w:eastAsia="ja-JP"/>
              </w:rPr>
            </w:pPr>
            <w:r>
              <w:rPr>
                <w:lang w:eastAsia="ja-JP"/>
              </w:rPr>
              <w:t>OTA reference sensitivity level</w:t>
            </w:r>
          </w:p>
        </w:tc>
        <w:tc>
          <w:tcPr>
            <w:tcW w:w="1418" w:type="dxa"/>
            <w:tcBorders>
              <w:top w:val="single" w:sz="4" w:space="0" w:color="auto"/>
              <w:bottom w:val="nil"/>
            </w:tcBorders>
          </w:tcPr>
          <w:p w14:paraId="705EC35D" w14:textId="77777777" w:rsidR="007D616F" w:rsidRDefault="007D616F" w:rsidP="00F420E8">
            <w:pPr>
              <w:pStyle w:val="TAC"/>
            </w:pPr>
          </w:p>
        </w:tc>
        <w:tc>
          <w:tcPr>
            <w:tcW w:w="1443" w:type="dxa"/>
          </w:tcPr>
          <w:p w14:paraId="7E79A8DD" w14:textId="77777777" w:rsidR="007D616F" w:rsidRDefault="007D616F" w:rsidP="00F420E8">
            <w:pPr>
              <w:pStyle w:val="TAC"/>
            </w:pPr>
            <w:r>
              <w:rPr>
                <w:lang w:eastAsia="ja-JP"/>
              </w:rPr>
              <w:t>10.3</w:t>
            </w:r>
          </w:p>
        </w:tc>
        <w:tc>
          <w:tcPr>
            <w:tcW w:w="1472" w:type="dxa"/>
          </w:tcPr>
          <w:p w14:paraId="1C501DA6" w14:textId="77777777" w:rsidR="007D616F" w:rsidRDefault="007D616F" w:rsidP="00F420E8">
            <w:pPr>
              <w:pStyle w:val="TAC"/>
              <w:rPr>
                <w:lang w:eastAsia="ja-JP"/>
              </w:rPr>
            </w:pPr>
            <w:r>
              <w:rPr>
                <w:lang w:eastAsia="ja-JP"/>
              </w:rPr>
              <w:t>10.3</w:t>
            </w:r>
          </w:p>
        </w:tc>
      </w:tr>
      <w:tr w:rsidR="007D616F" w14:paraId="36B8CAE0" w14:textId="77777777" w:rsidTr="00F420E8">
        <w:trPr>
          <w:cantSplit/>
          <w:jc w:val="center"/>
        </w:trPr>
        <w:tc>
          <w:tcPr>
            <w:tcW w:w="3884" w:type="dxa"/>
          </w:tcPr>
          <w:p w14:paraId="10FE1ECB" w14:textId="77777777" w:rsidR="007D616F" w:rsidRDefault="007D616F" w:rsidP="00F420E8">
            <w:pPr>
              <w:pStyle w:val="TAC"/>
              <w:rPr>
                <w:lang w:eastAsia="ja-JP"/>
              </w:rPr>
            </w:pPr>
            <w:r>
              <w:rPr>
                <w:lang w:eastAsia="ja-JP"/>
              </w:rPr>
              <w:t>OTA dynamic range</w:t>
            </w:r>
          </w:p>
        </w:tc>
        <w:tc>
          <w:tcPr>
            <w:tcW w:w="1418" w:type="dxa"/>
            <w:tcBorders>
              <w:top w:val="nil"/>
              <w:bottom w:val="nil"/>
            </w:tcBorders>
          </w:tcPr>
          <w:p w14:paraId="7FF01601" w14:textId="77777777" w:rsidR="007D616F" w:rsidRDefault="007D616F" w:rsidP="00F420E8">
            <w:pPr>
              <w:pStyle w:val="TAC"/>
            </w:pPr>
          </w:p>
        </w:tc>
        <w:tc>
          <w:tcPr>
            <w:tcW w:w="1443" w:type="dxa"/>
          </w:tcPr>
          <w:p w14:paraId="38891069" w14:textId="77777777" w:rsidR="007D616F" w:rsidRDefault="007D616F" w:rsidP="00F420E8">
            <w:pPr>
              <w:pStyle w:val="TAC"/>
            </w:pPr>
            <w:r>
              <w:rPr>
                <w:lang w:eastAsia="ja-JP"/>
              </w:rPr>
              <w:t>10.4</w:t>
            </w:r>
          </w:p>
        </w:tc>
        <w:tc>
          <w:tcPr>
            <w:tcW w:w="1472" w:type="dxa"/>
          </w:tcPr>
          <w:p w14:paraId="7D476348" w14:textId="77777777" w:rsidR="007D616F" w:rsidRDefault="007D616F" w:rsidP="00F420E8">
            <w:pPr>
              <w:pStyle w:val="TAC"/>
              <w:rPr>
                <w:lang w:eastAsia="ja-JP"/>
              </w:rPr>
            </w:pPr>
            <w:r>
              <w:rPr>
                <w:lang w:eastAsia="ja-JP"/>
              </w:rPr>
              <w:t>NA</w:t>
            </w:r>
          </w:p>
        </w:tc>
      </w:tr>
      <w:tr w:rsidR="007D616F" w14:paraId="74EE46FA" w14:textId="77777777" w:rsidTr="00F420E8">
        <w:trPr>
          <w:cantSplit/>
          <w:jc w:val="center"/>
        </w:trPr>
        <w:tc>
          <w:tcPr>
            <w:tcW w:w="3884" w:type="dxa"/>
          </w:tcPr>
          <w:p w14:paraId="6A4BC7D1" w14:textId="77777777" w:rsidR="007D616F" w:rsidRDefault="007D616F" w:rsidP="00F420E8">
            <w:pPr>
              <w:pStyle w:val="TAC"/>
              <w:rPr>
                <w:lang w:eastAsia="ja-JP"/>
              </w:rPr>
            </w:pPr>
            <w:r>
              <w:rPr>
                <w:lang w:eastAsia="ja-JP"/>
              </w:rPr>
              <w:t>OTA ACS</w:t>
            </w:r>
          </w:p>
        </w:tc>
        <w:tc>
          <w:tcPr>
            <w:tcW w:w="1418" w:type="dxa"/>
            <w:tcBorders>
              <w:top w:val="nil"/>
              <w:bottom w:val="nil"/>
            </w:tcBorders>
          </w:tcPr>
          <w:p w14:paraId="783D91F6" w14:textId="77777777" w:rsidR="007D616F" w:rsidRDefault="007D616F" w:rsidP="00F420E8">
            <w:pPr>
              <w:pStyle w:val="TAC"/>
            </w:pPr>
          </w:p>
        </w:tc>
        <w:tc>
          <w:tcPr>
            <w:tcW w:w="1443" w:type="dxa"/>
          </w:tcPr>
          <w:p w14:paraId="6D157FED" w14:textId="77777777" w:rsidR="007D616F" w:rsidRDefault="007D616F" w:rsidP="00F420E8">
            <w:pPr>
              <w:pStyle w:val="TAC"/>
            </w:pPr>
            <w:r>
              <w:rPr>
                <w:lang w:eastAsia="ja-JP"/>
              </w:rPr>
              <w:t>10.5.1</w:t>
            </w:r>
          </w:p>
        </w:tc>
        <w:tc>
          <w:tcPr>
            <w:tcW w:w="1472" w:type="dxa"/>
          </w:tcPr>
          <w:p w14:paraId="6CD9A726" w14:textId="77777777" w:rsidR="007D616F" w:rsidRDefault="007D616F" w:rsidP="00F420E8">
            <w:pPr>
              <w:pStyle w:val="TAC"/>
              <w:rPr>
                <w:lang w:eastAsia="ja-JP"/>
              </w:rPr>
            </w:pPr>
            <w:r>
              <w:rPr>
                <w:lang w:eastAsia="ja-JP"/>
              </w:rPr>
              <w:t>10.5.1</w:t>
            </w:r>
          </w:p>
        </w:tc>
      </w:tr>
      <w:tr w:rsidR="007D616F" w14:paraId="367442D3" w14:textId="77777777" w:rsidTr="00F420E8">
        <w:trPr>
          <w:cantSplit/>
          <w:jc w:val="center"/>
        </w:trPr>
        <w:tc>
          <w:tcPr>
            <w:tcW w:w="3884" w:type="dxa"/>
          </w:tcPr>
          <w:p w14:paraId="7425CD7E" w14:textId="77777777" w:rsidR="007D616F" w:rsidRDefault="007D616F" w:rsidP="00F420E8">
            <w:pPr>
              <w:pStyle w:val="TAC"/>
              <w:rPr>
                <w:lang w:eastAsia="ja-JP"/>
              </w:rPr>
            </w:pPr>
            <w:r>
              <w:rPr>
                <w:lang w:eastAsia="ja-JP"/>
              </w:rPr>
              <w:t>OTA in-band blocking</w:t>
            </w:r>
          </w:p>
        </w:tc>
        <w:tc>
          <w:tcPr>
            <w:tcW w:w="1418" w:type="dxa"/>
            <w:tcBorders>
              <w:top w:val="nil"/>
              <w:bottom w:val="nil"/>
            </w:tcBorders>
          </w:tcPr>
          <w:p w14:paraId="69495188" w14:textId="77777777" w:rsidR="007D616F" w:rsidRDefault="007D616F" w:rsidP="00F420E8">
            <w:pPr>
              <w:pStyle w:val="TAC"/>
            </w:pPr>
          </w:p>
        </w:tc>
        <w:tc>
          <w:tcPr>
            <w:tcW w:w="1443" w:type="dxa"/>
          </w:tcPr>
          <w:p w14:paraId="3CC9CADD" w14:textId="77777777" w:rsidR="007D616F" w:rsidRDefault="007D616F" w:rsidP="00F420E8">
            <w:pPr>
              <w:pStyle w:val="TAC"/>
              <w:rPr>
                <w:lang w:eastAsia="ja-JP"/>
              </w:rPr>
            </w:pPr>
            <w:r>
              <w:rPr>
                <w:lang w:eastAsia="ja-JP"/>
              </w:rPr>
              <w:t>NA</w:t>
            </w:r>
          </w:p>
        </w:tc>
        <w:tc>
          <w:tcPr>
            <w:tcW w:w="1472" w:type="dxa"/>
          </w:tcPr>
          <w:p w14:paraId="24784ED0" w14:textId="77777777" w:rsidR="007D616F" w:rsidRDefault="007D616F" w:rsidP="00F420E8">
            <w:pPr>
              <w:pStyle w:val="TAC"/>
              <w:rPr>
                <w:lang w:eastAsia="ja-JP"/>
              </w:rPr>
            </w:pPr>
            <w:r>
              <w:rPr>
                <w:lang w:eastAsia="ja-JP"/>
              </w:rPr>
              <w:t>NA</w:t>
            </w:r>
          </w:p>
        </w:tc>
      </w:tr>
      <w:tr w:rsidR="007D616F" w14:paraId="3E307E0C" w14:textId="77777777" w:rsidTr="00F420E8">
        <w:trPr>
          <w:cantSplit/>
          <w:jc w:val="center"/>
        </w:trPr>
        <w:tc>
          <w:tcPr>
            <w:tcW w:w="3884" w:type="dxa"/>
          </w:tcPr>
          <w:p w14:paraId="25347A83" w14:textId="77777777" w:rsidR="007D616F" w:rsidRDefault="007D616F" w:rsidP="00F420E8">
            <w:pPr>
              <w:pStyle w:val="TAC"/>
              <w:rPr>
                <w:lang w:eastAsia="ja-JP"/>
              </w:rPr>
            </w:pPr>
            <w:r>
              <w:rPr>
                <w:lang w:eastAsia="ja-JP"/>
              </w:rPr>
              <w:t>OTA out-of-band blocking</w:t>
            </w:r>
          </w:p>
        </w:tc>
        <w:tc>
          <w:tcPr>
            <w:tcW w:w="1418" w:type="dxa"/>
            <w:tcBorders>
              <w:top w:val="nil"/>
              <w:bottom w:val="nil"/>
            </w:tcBorders>
          </w:tcPr>
          <w:p w14:paraId="694CAF9B" w14:textId="77777777" w:rsidR="007D616F" w:rsidRDefault="007D616F" w:rsidP="00F420E8">
            <w:pPr>
              <w:pStyle w:val="TAC"/>
            </w:pPr>
            <w:r>
              <w:rPr>
                <w:lang w:eastAsia="ja-JP"/>
              </w:rPr>
              <w:t>NA</w:t>
            </w:r>
          </w:p>
        </w:tc>
        <w:tc>
          <w:tcPr>
            <w:tcW w:w="1443" w:type="dxa"/>
          </w:tcPr>
          <w:p w14:paraId="3DF9BA1B" w14:textId="77777777" w:rsidR="007D616F" w:rsidRDefault="007D616F" w:rsidP="00F420E8">
            <w:pPr>
              <w:pStyle w:val="TAC"/>
            </w:pPr>
            <w:r>
              <w:rPr>
                <w:lang w:eastAsia="ja-JP"/>
              </w:rPr>
              <w:t>10.6</w:t>
            </w:r>
          </w:p>
        </w:tc>
        <w:tc>
          <w:tcPr>
            <w:tcW w:w="1472" w:type="dxa"/>
          </w:tcPr>
          <w:p w14:paraId="30656DC2" w14:textId="77777777" w:rsidR="007D616F" w:rsidRDefault="007D616F" w:rsidP="00F420E8">
            <w:pPr>
              <w:pStyle w:val="TAC"/>
              <w:rPr>
                <w:lang w:eastAsia="ja-JP"/>
              </w:rPr>
            </w:pPr>
            <w:r>
              <w:rPr>
                <w:lang w:eastAsia="ja-JP"/>
              </w:rPr>
              <w:t>10.6</w:t>
            </w:r>
          </w:p>
        </w:tc>
      </w:tr>
      <w:tr w:rsidR="007D616F" w14:paraId="517D8311" w14:textId="77777777" w:rsidTr="00F420E8">
        <w:trPr>
          <w:cantSplit/>
          <w:jc w:val="center"/>
        </w:trPr>
        <w:tc>
          <w:tcPr>
            <w:tcW w:w="3884" w:type="dxa"/>
          </w:tcPr>
          <w:p w14:paraId="656072A4" w14:textId="77777777" w:rsidR="007D616F" w:rsidRDefault="007D616F" w:rsidP="00F420E8">
            <w:pPr>
              <w:pStyle w:val="TAC"/>
              <w:rPr>
                <w:lang w:eastAsia="ja-JP"/>
              </w:rPr>
            </w:pPr>
            <w:r>
              <w:rPr>
                <w:lang w:eastAsia="ja-JP"/>
              </w:rPr>
              <w:t xml:space="preserve">OTA receiver spurious emission </w:t>
            </w:r>
          </w:p>
        </w:tc>
        <w:tc>
          <w:tcPr>
            <w:tcW w:w="1418" w:type="dxa"/>
            <w:tcBorders>
              <w:top w:val="nil"/>
              <w:bottom w:val="nil"/>
            </w:tcBorders>
          </w:tcPr>
          <w:p w14:paraId="401AE714" w14:textId="77777777" w:rsidR="007D616F" w:rsidRDefault="007D616F" w:rsidP="00F420E8">
            <w:pPr>
              <w:pStyle w:val="TAC"/>
            </w:pPr>
          </w:p>
        </w:tc>
        <w:tc>
          <w:tcPr>
            <w:tcW w:w="1443" w:type="dxa"/>
          </w:tcPr>
          <w:p w14:paraId="631FBA83" w14:textId="77777777" w:rsidR="007D616F" w:rsidRDefault="007D616F" w:rsidP="00F420E8">
            <w:pPr>
              <w:pStyle w:val="TAC"/>
            </w:pPr>
            <w:r>
              <w:rPr>
                <w:lang w:eastAsia="ja-JP"/>
              </w:rPr>
              <w:t>NA</w:t>
            </w:r>
          </w:p>
        </w:tc>
        <w:tc>
          <w:tcPr>
            <w:tcW w:w="1472" w:type="dxa"/>
          </w:tcPr>
          <w:p w14:paraId="53432209" w14:textId="77777777" w:rsidR="007D616F" w:rsidRDefault="007D616F" w:rsidP="00F420E8">
            <w:pPr>
              <w:pStyle w:val="TAC"/>
              <w:rPr>
                <w:lang w:eastAsia="ja-JP"/>
              </w:rPr>
            </w:pPr>
            <w:r>
              <w:rPr>
                <w:lang w:eastAsia="ja-JP"/>
              </w:rPr>
              <w:t>NA</w:t>
            </w:r>
          </w:p>
        </w:tc>
      </w:tr>
      <w:tr w:rsidR="007D616F" w14:paraId="21B92277" w14:textId="77777777" w:rsidTr="00F420E8">
        <w:trPr>
          <w:cantSplit/>
          <w:jc w:val="center"/>
        </w:trPr>
        <w:tc>
          <w:tcPr>
            <w:tcW w:w="3884" w:type="dxa"/>
          </w:tcPr>
          <w:p w14:paraId="571A0E2C" w14:textId="77777777" w:rsidR="007D616F" w:rsidRDefault="007D616F" w:rsidP="00F420E8">
            <w:pPr>
              <w:pStyle w:val="TAC"/>
              <w:rPr>
                <w:lang w:eastAsia="ja-JP"/>
              </w:rPr>
            </w:pPr>
            <w:r>
              <w:rPr>
                <w:lang w:eastAsia="ja-JP"/>
              </w:rPr>
              <w:t>OTA receiver intermodulation</w:t>
            </w:r>
          </w:p>
        </w:tc>
        <w:tc>
          <w:tcPr>
            <w:tcW w:w="1418" w:type="dxa"/>
            <w:tcBorders>
              <w:top w:val="nil"/>
              <w:bottom w:val="nil"/>
            </w:tcBorders>
          </w:tcPr>
          <w:p w14:paraId="1D9E9683" w14:textId="77777777" w:rsidR="007D616F" w:rsidRDefault="007D616F" w:rsidP="00F420E8">
            <w:pPr>
              <w:pStyle w:val="TAC"/>
            </w:pPr>
          </w:p>
        </w:tc>
        <w:tc>
          <w:tcPr>
            <w:tcW w:w="1443" w:type="dxa"/>
          </w:tcPr>
          <w:p w14:paraId="6800E1F9" w14:textId="77777777" w:rsidR="007D616F" w:rsidRDefault="007D616F" w:rsidP="00F420E8">
            <w:pPr>
              <w:pStyle w:val="TAC"/>
            </w:pPr>
            <w:r>
              <w:rPr>
                <w:lang w:eastAsia="ja-JP"/>
              </w:rPr>
              <w:t>NA</w:t>
            </w:r>
          </w:p>
        </w:tc>
        <w:tc>
          <w:tcPr>
            <w:tcW w:w="1472" w:type="dxa"/>
          </w:tcPr>
          <w:p w14:paraId="04EA0B1E" w14:textId="77777777" w:rsidR="007D616F" w:rsidRDefault="007D616F" w:rsidP="00F420E8">
            <w:pPr>
              <w:pStyle w:val="TAC"/>
              <w:rPr>
                <w:lang w:eastAsia="ja-JP"/>
              </w:rPr>
            </w:pPr>
            <w:r>
              <w:rPr>
                <w:lang w:eastAsia="ja-JP"/>
              </w:rPr>
              <w:t>NA</w:t>
            </w:r>
          </w:p>
        </w:tc>
      </w:tr>
      <w:tr w:rsidR="007D616F" w14:paraId="3DD32880" w14:textId="77777777" w:rsidTr="00F420E8">
        <w:trPr>
          <w:cantSplit/>
          <w:jc w:val="center"/>
        </w:trPr>
        <w:tc>
          <w:tcPr>
            <w:tcW w:w="3884" w:type="dxa"/>
          </w:tcPr>
          <w:p w14:paraId="566BFB48" w14:textId="77777777" w:rsidR="007D616F" w:rsidRDefault="007D616F" w:rsidP="00F420E8">
            <w:pPr>
              <w:pStyle w:val="TAC"/>
              <w:rPr>
                <w:lang w:eastAsia="ja-JP"/>
              </w:rPr>
            </w:pPr>
            <w:r>
              <w:rPr>
                <w:lang w:eastAsia="ja-JP"/>
              </w:rPr>
              <w:t>OTA in-channel selectivity</w:t>
            </w:r>
          </w:p>
        </w:tc>
        <w:tc>
          <w:tcPr>
            <w:tcW w:w="1418" w:type="dxa"/>
            <w:tcBorders>
              <w:top w:val="nil"/>
              <w:bottom w:val="nil"/>
            </w:tcBorders>
          </w:tcPr>
          <w:p w14:paraId="0793E103" w14:textId="77777777" w:rsidR="007D616F" w:rsidRDefault="007D616F" w:rsidP="00F420E8">
            <w:pPr>
              <w:pStyle w:val="TAC"/>
            </w:pPr>
          </w:p>
        </w:tc>
        <w:tc>
          <w:tcPr>
            <w:tcW w:w="1443" w:type="dxa"/>
          </w:tcPr>
          <w:p w14:paraId="4F2BDA20" w14:textId="77777777" w:rsidR="007D616F" w:rsidRDefault="007D616F" w:rsidP="00F420E8">
            <w:pPr>
              <w:pStyle w:val="TAC"/>
            </w:pPr>
            <w:r>
              <w:rPr>
                <w:lang w:eastAsia="ja-JP"/>
              </w:rPr>
              <w:t>10.9</w:t>
            </w:r>
          </w:p>
        </w:tc>
        <w:tc>
          <w:tcPr>
            <w:tcW w:w="1472" w:type="dxa"/>
          </w:tcPr>
          <w:p w14:paraId="605BD3A4" w14:textId="77777777" w:rsidR="007D616F" w:rsidRDefault="007D616F" w:rsidP="00F420E8">
            <w:pPr>
              <w:pStyle w:val="TAC"/>
              <w:rPr>
                <w:lang w:eastAsia="ja-JP"/>
              </w:rPr>
            </w:pPr>
            <w:r>
              <w:rPr>
                <w:lang w:eastAsia="ja-JP"/>
              </w:rPr>
              <w:t>10.9</w:t>
            </w:r>
          </w:p>
        </w:tc>
      </w:tr>
      <w:tr w:rsidR="007D616F" w14:paraId="738C7AFD" w14:textId="77777777" w:rsidTr="00F420E8">
        <w:trPr>
          <w:cantSplit/>
          <w:jc w:val="center"/>
        </w:trPr>
        <w:tc>
          <w:tcPr>
            <w:tcW w:w="3884" w:type="dxa"/>
          </w:tcPr>
          <w:p w14:paraId="68C57BE2" w14:textId="77777777" w:rsidR="007D616F" w:rsidRDefault="007D616F" w:rsidP="00F420E8">
            <w:pPr>
              <w:pStyle w:val="TAC"/>
              <w:rPr>
                <w:lang w:eastAsia="ja-JP"/>
              </w:rPr>
            </w:pPr>
            <w:r>
              <w:rPr>
                <w:lang w:eastAsia="ja-JP"/>
              </w:rPr>
              <w:t>Radiated performance requirements</w:t>
            </w:r>
          </w:p>
        </w:tc>
        <w:tc>
          <w:tcPr>
            <w:tcW w:w="1418" w:type="dxa"/>
            <w:tcBorders>
              <w:top w:val="nil"/>
            </w:tcBorders>
          </w:tcPr>
          <w:p w14:paraId="7B2E6E94" w14:textId="77777777" w:rsidR="007D616F" w:rsidRDefault="007D616F" w:rsidP="00F420E8">
            <w:pPr>
              <w:pStyle w:val="TAC"/>
            </w:pPr>
          </w:p>
        </w:tc>
        <w:tc>
          <w:tcPr>
            <w:tcW w:w="1443" w:type="dxa"/>
          </w:tcPr>
          <w:p w14:paraId="3F553008" w14:textId="77777777" w:rsidR="007D616F" w:rsidRDefault="007D616F" w:rsidP="00F420E8">
            <w:pPr>
              <w:pStyle w:val="TAC"/>
            </w:pPr>
            <w:r>
              <w:rPr>
                <w:lang w:eastAsia="ja-JP"/>
              </w:rPr>
              <w:t>11</w:t>
            </w:r>
          </w:p>
        </w:tc>
        <w:tc>
          <w:tcPr>
            <w:tcW w:w="1472" w:type="dxa"/>
          </w:tcPr>
          <w:p w14:paraId="42207DF2" w14:textId="77777777" w:rsidR="007D616F" w:rsidRDefault="007D616F" w:rsidP="00F420E8">
            <w:pPr>
              <w:pStyle w:val="TAC"/>
              <w:rPr>
                <w:lang w:eastAsia="ja-JP"/>
              </w:rPr>
            </w:pPr>
            <w:r>
              <w:rPr>
                <w:lang w:eastAsia="ja-JP"/>
              </w:rPr>
              <w:t>11</w:t>
            </w:r>
          </w:p>
        </w:tc>
      </w:tr>
    </w:tbl>
    <w:p w14:paraId="6F572016" w14:textId="77777777" w:rsidR="007D616F" w:rsidRDefault="007D616F" w:rsidP="007D616F">
      <w:pPr>
        <w:rPr>
          <w:lang w:eastAsia="zh-CN"/>
        </w:rPr>
      </w:pPr>
    </w:p>
    <w:p w14:paraId="7C76E6A5" w14:textId="77777777" w:rsidR="007D616F" w:rsidRPr="00DC7EFF" w:rsidRDefault="007D616F" w:rsidP="007D616F">
      <w:pPr>
        <w:pStyle w:val="NO"/>
        <w:rPr>
          <w:lang w:eastAsia="zh-CN"/>
        </w:rPr>
      </w:pPr>
      <w:r>
        <w:rPr>
          <w:lang w:eastAsia="zh-CN"/>
        </w:rPr>
        <w:t>NOTE:</w:t>
      </w:r>
      <w:r>
        <w:rPr>
          <w:lang w:eastAsia="zh-CN"/>
        </w:rPr>
        <w:tab/>
        <w:t xml:space="preserve">Co-location requirements are not applicable to SAN. </w:t>
      </w:r>
    </w:p>
    <w:p w14:paraId="787B557A" w14:textId="10E95974" w:rsidR="007D616F" w:rsidRPr="00DC7EFF" w:rsidRDefault="007D616F" w:rsidP="007D616F">
      <w:pPr>
        <w:rPr>
          <w:lang w:eastAsia="zh-CN"/>
        </w:rPr>
      </w:pPr>
      <w:bookmarkStart w:id="20" w:name="_Hlk213428670"/>
      <w:ins w:id="21" w:author="Moray Rumney" w:date="2025-11-07T23:37:00Z" w16du:dateUtc="2025-11-07T23:37:00Z">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20"/>
        <w:r>
          <w:rPr>
            <w:rFonts w:eastAsia="SimSun"/>
            <w:lang w:eastAsia="zh-CN"/>
          </w:rPr>
          <w:t>.</w:t>
        </w:r>
      </w:ins>
    </w:p>
    <w:p w14:paraId="2E8B2E2B" w14:textId="77777777" w:rsidR="007D616F" w:rsidRDefault="007D616F" w:rsidP="007D616F">
      <w:pPr>
        <w:pStyle w:val="Heading1"/>
        <w:rPr>
          <w:lang w:eastAsia="zh-CN"/>
        </w:rPr>
      </w:pPr>
      <w:r>
        <w:rPr>
          <w:rFonts w:hint="eastAsia"/>
          <w:lang w:eastAsia="zh-CN"/>
        </w:rPr>
        <w:lastRenderedPageBreak/>
        <w:t>5</w:t>
      </w:r>
      <w:r>
        <w:rPr>
          <w:lang w:eastAsia="zh-CN"/>
        </w:rPr>
        <w:tab/>
        <w:t>Operating bands and channel arrangement</w:t>
      </w:r>
    </w:p>
    <w:p w14:paraId="5F7AEC75" w14:textId="626A6172" w:rsidR="001F6D06" w:rsidRDefault="001F6D06" w:rsidP="007D616F">
      <w:pPr>
        <w:pStyle w:val="Heading2"/>
        <w:ind w:left="0" w:firstLine="0"/>
        <w:rPr>
          <w:lang w:eastAsia="zh-CN"/>
        </w:rPr>
      </w:pPr>
    </w:p>
    <w:p w14:paraId="6D196854" w14:textId="1EF46C73"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t>==============End of change</w:t>
      </w:r>
      <w:r w:rsidR="007D616F">
        <w:rPr>
          <w:rFonts w:eastAsia="Times New Roman"/>
          <w:color w:val="0000FF"/>
          <w:sz w:val="36"/>
          <w:szCs w:val="36"/>
          <w:lang w:eastAsia="en-GB"/>
        </w:rPr>
        <w:t>s</w:t>
      </w:r>
      <w:r w:rsidRPr="006A5C37">
        <w:rPr>
          <w:rFonts w:eastAsia="Times New Roman"/>
          <w:color w:val="0000FF"/>
          <w:sz w:val="36"/>
          <w:szCs w:val="36"/>
          <w:lang w:eastAsia="en-GB"/>
        </w:rPr>
        <w:t>==============</w:t>
      </w:r>
    </w:p>
    <w:p w14:paraId="250DBD6D" w14:textId="020DF916" w:rsidR="00C242BB" w:rsidRDefault="00C242BB" w:rsidP="005E6CA3">
      <w:pPr>
        <w:pStyle w:val="Heading2"/>
      </w:pPr>
    </w:p>
    <w:sectPr w:rsidR="00C242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D033A" w14:textId="77777777" w:rsidR="00C32D16" w:rsidRDefault="00C32D16">
      <w:r>
        <w:separator/>
      </w:r>
    </w:p>
  </w:endnote>
  <w:endnote w:type="continuationSeparator" w:id="0">
    <w:p w14:paraId="0B2867EF" w14:textId="77777777" w:rsidR="00C32D16" w:rsidRDefault="00C3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4CCA" w14:textId="5E529635" w:rsidR="003D137C"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2BC42" w14:textId="77777777" w:rsidR="00C32D16" w:rsidRDefault="00C32D16">
      <w:r>
        <w:separator/>
      </w:r>
    </w:p>
  </w:footnote>
  <w:footnote w:type="continuationSeparator" w:id="0">
    <w:p w14:paraId="0AC41DF1" w14:textId="77777777" w:rsidR="00C32D16" w:rsidRDefault="00C32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E713" w14:textId="77777777" w:rsidR="006A5C37" w:rsidRDefault="006A5C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73DA" w14:textId="6E031A78" w:rsidR="003D137C" w:rsidRDefault="003D1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1293"/>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0F1A"/>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EC2"/>
    <w:rsid w:val="00216FB2"/>
    <w:rsid w:val="00222677"/>
    <w:rsid w:val="00224860"/>
    <w:rsid w:val="00225367"/>
    <w:rsid w:val="002347A2"/>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54E4"/>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3B93"/>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137C"/>
    <w:rsid w:val="003D29AD"/>
    <w:rsid w:val="003D689E"/>
    <w:rsid w:val="003E33E3"/>
    <w:rsid w:val="003F6770"/>
    <w:rsid w:val="003F6EE5"/>
    <w:rsid w:val="00403039"/>
    <w:rsid w:val="00403840"/>
    <w:rsid w:val="004052AA"/>
    <w:rsid w:val="00405FD0"/>
    <w:rsid w:val="00406C44"/>
    <w:rsid w:val="0041392F"/>
    <w:rsid w:val="00416E7C"/>
    <w:rsid w:val="00423334"/>
    <w:rsid w:val="004302F3"/>
    <w:rsid w:val="00432136"/>
    <w:rsid w:val="0043409D"/>
    <w:rsid w:val="004345EC"/>
    <w:rsid w:val="004418B9"/>
    <w:rsid w:val="0045375D"/>
    <w:rsid w:val="00455F4D"/>
    <w:rsid w:val="004623C2"/>
    <w:rsid w:val="00462D2C"/>
    <w:rsid w:val="00465515"/>
    <w:rsid w:val="00465EAA"/>
    <w:rsid w:val="00470974"/>
    <w:rsid w:val="0047389E"/>
    <w:rsid w:val="00474C1D"/>
    <w:rsid w:val="00481427"/>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486B"/>
    <w:rsid w:val="004E610B"/>
    <w:rsid w:val="004E6AD7"/>
    <w:rsid w:val="004F0988"/>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3BD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E6CA3"/>
    <w:rsid w:val="005F1639"/>
    <w:rsid w:val="005F5377"/>
    <w:rsid w:val="005F66A0"/>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A5C37"/>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34A5B"/>
    <w:rsid w:val="00736494"/>
    <w:rsid w:val="00737141"/>
    <w:rsid w:val="00737575"/>
    <w:rsid w:val="0074026F"/>
    <w:rsid w:val="0074097C"/>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86B64"/>
    <w:rsid w:val="00792F71"/>
    <w:rsid w:val="00793F1F"/>
    <w:rsid w:val="0079676A"/>
    <w:rsid w:val="007A28FF"/>
    <w:rsid w:val="007A37C8"/>
    <w:rsid w:val="007A4632"/>
    <w:rsid w:val="007B600E"/>
    <w:rsid w:val="007B648A"/>
    <w:rsid w:val="007C37CD"/>
    <w:rsid w:val="007C7BC1"/>
    <w:rsid w:val="007D288F"/>
    <w:rsid w:val="007D2BF7"/>
    <w:rsid w:val="007D616F"/>
    <w:rsid w:val="007E1447"/>
    <w:rsid w:val="007E55C6"/>
    <w:rsid w:val="007E7C65"/>
    <w:rsid w:val="007F0F4A"/>
    <w:rsid w:val="00802228"/>
    <w:rsid w:val="008028A4"/>
    <w:rsid w:val="00802E2F"/>
    <w:rsid w:val="00821586"/>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03C8"/>
    <w:rsid w:val="008C2AFE"/>
    <w:rsid w:val="008C384C"/>
    <w:rsid w:val="008C4833"/>
    <w:rsid w:val="008C5D68"/>
    <w:rsid w:val="008C69C8"/>
    <w:rsid w:val="008D0A85"/>
    <w:rsid w:val="008D0B5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60F"/>
    <w:rsid w:val="009C6FE1"/>
    <w:rsid w:val="009C7B29"/>
    <w:rsid w:val="009D2960"/>
    <w:rsid w:val="009E01C6"/>
    <w:rsid w:val="009E33B8"/>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3427D"/>
    <w:rsid w:val="00A410CB"/>
    <w:rsid w:val="00A4746A"/>
    <w:rsid w:val="00A53724"/>
    <w:rsid w:val="00A54DD9"/>
    <w:rsid w:val="00A56066"/>
    <w:rsid w:val="00A64761"/>
    <w:rsid w:val="00A64791"/>
    <w:rsid w:val="00A67C00"/>
    <w:rsid w:val="00A706D1"/>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2761"/>
    <w:rsid w:val="00AD71E9"/>
    <w:rsid w:val="00AE4D9A"/>
    <w:rsid w:val="00AE620D"/>
    <w:rsid w:val="00AE65E2"/>
    <w:rsid w:val="00AE6D8F"/>
    <w:rsid w:val="00AF08A6"/>
    <w:rsid w:val="00AF0E04"/>
    <w:rsid w:val="00AF330A"/>
    <w:rsid w:val="00B048C9"/>
    <w:rsid w:val="00B06B80"/>
    <w:rsid w:val="00B0751F"/>
    <w:rsid w:val="00B07ED2"/>
    <w:rsid w:val="00B13837"/>
    <w:rsid w:val="00B13DBF"/>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2D16"/>
    <w:rsid w:val="00C33079"/>
    <w:rsid w:val="00C35CB5"/>
    <w:rsid w:val="00C37F4B"/>
    <w:rsid w:val="00C4379C"/>
    <w:rsid w:val="00C437B3"/>
    <w:rsid w:val="00C45231"/>
    <w:rsid w:val="00C46400"/>
    <w:rsid w:val="00C51F6D"/>
    <w:rsid w:val="00C52D66"/>
    <w:rsid w:val="00C5369E"/>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1E11"/>
    <w:rsid w:val="00CA269C"/>
    <w:rsid w:val="00CA32CC"/>
    <w:rsid w:val="00CA3D0C"/>
    <w:rsid w:val="00CA57C0"/>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3DB7"/>
    <w:rsid w:val="00D37243"/>
    <w:rsid w:val="00D3724B"/>
    <w:rsid w:val="00D4068A"/>
    <w:rsid w:val="00D41FEB"/>
    <w:rsid w:val="00D44075"/>
    <w:rsid w:val="00D443E6"/>
    <w:rsid w:val="00D50533"/>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4526"/>
    <w:rsid w:val="00E06A07"/>
    <w:rsid w:val="00E07F3B"/>
    <w:rsid w:val="00E13740"/>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6894"/>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4CAF"/>
    <w:rsid w:val="00F264EF"/>
    <w:rsid w:val="00F30C10"/>
    <w:rsid w:val="00F31343"/>
    <w:rsid w:val="00F31EF2"/>
    <w:rsid w:val="00F325C8"/>
    <w:rsid w:val="00F32635"/>
    <w:rsid w:val="00F33DA6"/>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1DC3"/>
    <w:rsid w:val="00F93BAF"/>
    <w:rsid w:val="00F96E3B"/>
    <w:rsid w:val="00FA0BF5"/>
    <w:rsid w:val="00FA1266"/>
    <w:rsid w:val="00FA1729"/>
    <w:rsid w:val="00FA740A"/>
    <w:rsid w:val="00FB55A5"/>
    <w:rsid w:val="00FB5C01"/>
    <w:rsid w:val="00FB69E3"/>
    <w:rsid w:val="00FC1192"/>
    <w:rsid w:val="00FC47C4"/>
    <w:rsid w:val="00FC57CE"/>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709</Words>
  <Characters>4138</Characters>
  <Application>Microsoft Office Word</Application>
  <DocSecurity>0</DocSecurity>
  <Lines>413</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6</cp:revision>
  <cp:lastPrinted>2022-05-25T14:27:00Z</cp:lastPrinted>
  <dcterms:created xsi:type="dcterms:W3CDTF">2025-11-21T18:58:00Z</dcterms:created>
  <dcterms:modified xsi:type="dcterms:W3CDTF">2025-11-21T19:01:00Z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